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33" w:rsidRDefault="00E01533" w:rsidP="00E01533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4722AD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22CDC" w:rsidRDefault="00722CDC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4 класс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6F42E4" w:rsidRDefault="006F42E4" w:rsidP="00E015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E01533" w:rsidRDefault="00E01533" w:rsidP="00E015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DA19AA" w:rsidRPr="00E01533" w:rsidRDefault="00D41C42" w:rsidP="00E0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E01533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Паспорт фонда оценочных средств по предмету</w:t>
      </w:r>
    </w:p>
    <w:p w:rsidR="00D41C42" w:rsidRPr="00E01533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E01533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«Литературное чтение»</w:t>
      </w:r>
    </w:p>
    <w:p w:rsidR="00D41C42" w:rsidRPr="00E01533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tbl>
      <w:tblPr>
        <w:tblW w:w="7371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417"/>
      </w:tblGrid>
      <w:tr w:rsidR="00493232" w:rsidRPr="00E01533" w:rsidTr="003966EA">
        <w:tc>
          <w:tcPr>
            <w:tcW w:w="851" w:type="dxa"/>
            <w:shd w:val="clear" w:color="auto" w:fill="auto"/>
            <w:vAlign w:val="center"/>
          </w:tcPr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</w:t>
            </w:r>
          </w:p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2C40F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Четверть</w:t>
            </w:r>
          </w:p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493232" w:rsidRPr="00E01533" w:rsidTr="003966EA">
        <w:trPr>
          <w:trHeight w:val="311"/>
        </w:trPr>
        <w:tc>
          <w:tcPr>
            <w:tcW w:w="7371" w:type="dxa"/>
            <w:gridSpan w:val="3"/>
            <w:shd w:val="clear" w:color="auto" w:fill="auto"/>
          </w:tcPr>
          <w:p w:rsidR="00493232" w:rsidRPr="00E01533" w:rsidRDefault="00493232" w:rsidP="002C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4 класс</w:t>
            </w:r>
          </w:p>
        </w:tc>
      </w:tr>
      <w:tr w:rsidR="00493232" w:rsidRPr="00E01533" w:rsidTr="003966EA">
        <w:trPr>
          <w:trHeight w:val="828"/>
        </w:trPr>
        <w:tc>
          <w:tcPr>
            <w:tcW w:w="851" w:type="dxa"/>
            <w:shd w:val="clear" w:color="auto" w:fill="auto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9.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Контрольная работа за 1 четверть «Гнездо ласточки».</w:t>
            </w:r>
          </w:p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</w:t>
            </w:r>
          </w:p>
        </w:tc>
      </w:tr>
      <w:tr w:rsidR="00493232" w:rsidRPr="00E01533" w:rsidTr="003966EA">
        <w:trPr>
          <w:trHeight w:val="850"/>
        </w:trPr>
        <w:tc>
          <w:tcPr>
            <w:tcW w:w="851" w:type="dxa"/>
            <w:shd w:val="clear" w:color="auto" w:fill="auto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Контрольная работа за 2 четверть «Осень».</w:t>
            </w:r>
          </w:p>
          <w:p w:rsidR="00493232" w:rsidRPr="00E01533" w:rsidRDefault="00493232" w:rsidP="00457847">
            <w:pPr>
              <w:ind w:right="175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II</w:t>
            </w:r>
          </w:p>
        </w:tc>
      </w:tr>
      <w:tr w:rsidR="00493232" w:rsidRPr="00E01533" w:rsidTr="003966EA">
        <w:trPr>
          <w:trHeight w:val="850"/>
        </w:trPr>
        <w:tc>
          <w:tcPr>
            <w:tcW w:w="851" w:type="dxa"/>
            <w:shd w:val="clear" w:color="auto" w:fill="auto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493232" w:rsidRPr="00E01533" w:rsidRDefault="00493232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Контрольная работа за 3 четверть  «Колибри».</w:t>
            </w:r>
          </w:p>
          <w:p w:rsidR="00493232" w:rsidRPr="00E01533" w:rsidRDefault="00493232" w:rsidP="00AE3DAC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III</w:t>
            </w:r>
          </w:p>
        </w:tc>
      </w:tr>
      <w:tr w:rsidR="00493232" w:rsidRPr="00E01533" w:rsidTr="003966EA">
        <w:trPr>
          <w:trHeight w:val="850"/>
        </w:trPr>
        <w:tc>
          <w:tcPr>
            <w:tcW w:w="851" w:type="dxa"/>
            <w:shd w:val="clear" w:color="auto" w:fill="auto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493232" w:rsidRPr="00E01533" w:rsidRDefault="00493232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Итоговая контрольная работа «Планета».</w:t>
            </w:r>
          </w:p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IV</w:t>
            </w:r>
          </w:p>
        </w:tc>
      </w:tr>
    </w:tbl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2C40F6" w:rsidRPr="00E01533" w:rsidRDefault="002C40F6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2F288E" w:rsidRPr="00E01533" w:rsidRDefault="002F288E" w:rsidP="002F288E">
      <w:pPr>
        <w:pStyle w:val="a3"/>
        <w:spacing w:before="0" w:beforeAutospacing="0" w:after="0" w:afterAutospacing="0"/>
        <w:rPr>
          <w:szCs w:val="28"/>
        </w:rPr>
      </w:pPr>
      <w:r w:rsidRPr="00E01533">
        <w:rPr>
          <w:szCs w:val="28"/>
        </w:rPr>
        <w:t xml:space="preserve">                                         </w:t>
      </w: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6F42E4" w:rsidRDefault="006F42E4" w:rsidP="002F288E">
      <w:pPr>
        <w:pStyle w:val="a3"/>
        <w:spacing w:before="0" w:beforeAutospacing="0" w:after="0" w:afterAutospacing="0"/>
        <w:rPr>
          <w:szCs w:val="28"/>
        </w:rPr>
      </w:pPr>
    </w:p>
    <w:p w:rsidR="006F42E4" w:rsidRDefault="006F42E4" w:rsidP="002F288E">
      <w:pPr>
        <w:pStyle w:val="a3"/>
        <w:spacing w:before="0" w:beforeAutospacing="0" w:after="0" w:afterAutospacing="0"/>
        <w:rPr>
          <w:szCs w:val="28"/>
        </w:rPr>
      </w:pPr>
    </w:p>
    <w:p w:rsidR="006F42E4" w:rsidRDefault="006F42E4" w:rsidP="002F288E">
      <w:pPr>
        <w:pStyle w:val="a3"/>
        <w:spacing w:before="0" w:beforeAutospacing="0" w:after="0" w:afterAutospacing="0"/>
        <w:rPr>
          <w:szCs w:val="28"/>
        </w:rPr>
      </w:pPr>
    </w:p>
    <w:p w:rsidR="006F42E4" w:rsidRDefault="006F42E4" w:rsidP="002F288E">
      <w:pPr>
        <w:pStyle w:val="a3"/>
        <w:spacing w:before="0" w:beforeAutospacing="0" w:after="0" w:afterAutospacing="0"/>
        <w:rPr>
          <w:szCs w:val="28"/>
        </w:rPr>
      </w:pPr>
    </w:p>
    <w:p w:rsidR="006F42E4" w:rsidRPr="00E01533" w:rsidRDefault="006F42E4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57847" w:rsidRPr="00E01533" w:rsidRDefault="002F288E" w:rsidP="002F288E">
      <w:pPr>
        <w:pStyle w:val="a3"/>
        <w:spacing w:before="0" w:beforeAutospacing="0" w:after="0" w:afterAutospacing="0"/>
        <w:rPr>
          <w:b/>
          <w:bCs/>
          <w:color w:val="000000"/>
          <w:kern w:val="36"/>
          <w:szCs w:val="28"/>
        </w:rPr>
      </w:pPr>
      <w:r w:rsidRPr="00E01533">
        <w:rPr>
          <w:szCs w:val="28"/>
        </w:rPr>
        <w:t xml:space="preserve">                                   </w:t>
      </w:r>
      <w:r w:rsidR="00617384" w:rsidRPr="00E01533">
        <w:rPr>
          <w:szCs w:val="28"/>
        </w:rPr>
        <w:t xml:space="preserve">          </w:t>
      </w:r>
      <w:r w:rsidRPr="00E01533">
        <w:rPr>
          <w:szCs w:val="28"/>
        </w:rPr>
        <w:t xml:space="preserve">  </w:t>
      </w:r>
      <w:r w:rsidR="00457847" w:rsidRPr="00E01533">
        <w:rPr>
          <w:b/>
          <w:bCs/>
          <w:color w:val="000000"/>
          <w:kern w:val="36"/>
          <w:szCs w:val="28"/>
        </w:rPr>
        <w:t>Фонд оценочных средств</w:t>
      </w:r>
    </w:p>
    <w:p w:rsidR="00457847" w:rsidRPr="00E01533" w:rsidRDefault="00457847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Cs w:val="28"/>
        </w:rPr>
      </w:pPr>
      <w:r w:rsidRPr="00E01533">
        <w:rPr>
          <w:b/>
          <w:bCs/>
          <w:color w:val="000000"/>
          <w:kern w:val="36"/>
          <w:szCs w:val="28"/>
        </w:rPr>
        <w:t>по предмету «Литературное чтение», 4 класс.</w:t>
      </w:r>
    </w:p>
    <w:p w:rsidR="009250C3" w:rsidRPr="00E01533" w:rsidRDefault="009250C3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Cs w:val="28"/>
        </w:rPr>
      </w:pPr>
    </w:p>
    <w:p w:rsidR="001E3679" w:rsidRPr="00E01533" w:rsidRDefault="00863917" w:rsidP="00863917">
      <w:pPr>
        <w:pStyle w:val="a6"/>
        <w:keepNext/>
        <w:numPr>
          <w:ilvl w:val="3"/>
          <w:numId w:val="4"/>
        </w:numPr>
        <w:tabs>
          <w:tab w:val="num" w:pos="0"/>
        </w:tabs>
        <w:suppressAutoHyphens/>
        <w:snapToGrid w:val="0"/>
        <w:ind w:left="0" w:firstLine="142"/>
        <w:outlineLvl w:val="3"/>
        <w:rPr>
          <w:b/>
          <w:bCs/>
          <w:szCs w:val="28"/>
          <w:lang w:eastAsia="ar-SA"/>
        </w:rPr>
      </w:pPr>
      <w:r w:rsidRPr="00E01533">
        <w:rPr>
          <w:b/>
          <w:bCs/>
          <w:szCs w:val="28"/>
          <w:lang w:eastAsia="ar-SA"/>
        </w:rPr>
        <w:t xml:space="preserve">Контрольная работа за 1 четверть «Гнездо ласточки». </w:t>
      </w:r>
      <w:r w:rsidR="009631C1" w:rsidRPr="00E01533">
        <w:rPr>
          <w:b/>
          <w:szCs w:val="28"/>
        </w:rPr>
        <w:t>4 класс.</w:t>
      </w:r>
    </w:p>
    <w:p w:rsidR="00863917" w:rsidRPr="00E01533" w:rsidRDefault="00863917" w:rsidP="00863917">
      <w:pPr>
        <w:pStyle w:val="a6"/>
        <w:keepNext/>
        <w:suppressAutoHyphens/>
        <w:snapToGrid w:val="0"/>
        <w:ind w:left="142"/>
        <w:outlineLvl w:val="3"/>
        <w:rPr>
          <w:b/>
          <w:bCs/>
          <w:szCs w:val="28"/>
          <w:lang w:eastAsia="ar-SA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1.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Прочитай текст.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Под крышей было гнездо ласточки. Хозяев в нём уже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Ласточки носили в носиках глину и ил из ближнего ручья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 Скоро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гнёздышко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, немного попортившееся за зиму,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было отделано заново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Потом ласточки стали таскать в гнездо то пух, то пёрышки, то стебельки моха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(122 слова)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(По К. Ушинскому)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2.</w:t>
      </w:r>
      <w:r w:rsidR="004C615E"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Определи тип текста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: повествование, описание, рассуждение.</w:t>
      </w:r>
    </w:p>
    <w:p w:rsidR="00014D1B" w:rsidRPr="00E01533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Повествование.</w:t>
      </w:r>
    </w:p>
    <w:p w:rsidR="000251F3" w:rsidRPr="00E01533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3.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Определи главную тему текста.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Как заботятся ласточки о своих птенчиках.</w:t>
      </w: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4.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Раздели текст на четыре части. Допиши недостающие пункты плана.</w:t>
      </w:r>
    </w:p>
    <w:p w:rsidR="00014D1B" w:rsidRPr="00E01533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1. Гнездо пустует.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2. Хозяева вернулись.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3. Обустройство гнезда.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4. Забота о птенчиках.</w:t>
      </w:r>
    </w:p>
    <w:p w:rsidR="000251F3" w:rsidRPr="00E01533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5.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Как строили ласточки своё гнездо? Подчеркни ответ в тексте.</w:t>
      </w: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6.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Выпиши из предложения слова с безударной проверяемой гласной в корне. Запиши с каждым словом проверочное.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Почуяв приближение холодов, ласточки улетели в тёплые края. 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Прибл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и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жéние (бли́зко), х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л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дóв (хóлод, холóдный), ул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е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тéли (полёт), кр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а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я́ (край).</w:t>
      </w: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7.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Заполни таблицу.</w:t>
      </w:r>
    </w:p>
    <w:tbl>
      <w:tblPr>
        <w:tblW w:w="9192" w:type="dxa"/>
        <w:tblBorders>
          <w:top w:val="single" w:sz="6" w:space="0" w:color="CCCCCC"/>
          <w:left w:val="single" w:sz="6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3118"/>
        <w:gridCol w:w="3827"/>
      </w:tblGrid>
      <w:tr w:rsidR="00014D1B" w:rsidRPr="00E01533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Слово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Антоним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Синоним</w:t>
            </w:r>
          </w:p>
        </w:tc>
      </w:tr>
      <w:tr w:rsidR="00014D1B" w:rsidRPr="00E01533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выглядывать 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скрываться, прятаться 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высматривать, высовываться </w:t>
            </w:r>
          </w:p>
        </w:tc>
      </w:tr>
      <w:tr w:rsidR="00014D1B" w:rsidRPr="00E01533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прилетать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отлетать, улетать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прибывать, слетаться</w:t>
            </w:r>
          </w:p>
        </w:tc>
      </w:tr>
    </w:tbl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</w:pP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8.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Определи последовательность событий.</w:t>
      </w:r>
    </w:p>
    <w:p w:rsidR="00014D1B" w:rsidRPr="00E01533" w:rsidRDefault="00014D1B" w:rsidP="00014D1B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666666"/>
          <w:sz w:val="24"/>
          <w:szCs w:val="28"/>
        </w:rPr>
        <w:lastRenderedPageBreak/>
        <w:drawing>
          <wp:inline distT="0" distB="0" distL="0" distR="0" wp14:anchorId="35D15B2D" wp14:editId="3BA39DD2">
            <wp:extent cx="2999232" cy="3024784"/>
            <wp:effectExtent l="0" t="0" r="0" b="0"/>
            <wp:docPr id="1" name="Рисунок 1" descr="Крылова. Работа с текстом. 4 класс, с. 17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ылова. Работа с текстом. 4 класс, с. 17 №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363" cy="30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1B" w:rsidRPr="00E01533" w:rsidRDefault="00014D1B" w:rsidP="00BD2E2E">
      <w:pPr>
        <w:shd w:val="clear" w:color="auto" w:fill="FFFFFF"/>
        <w:spacing w:after="0" w:line="240" w:lineRule="auto"/>
        <w:jc w:val="both"/>
        <w:textAlignment w:val="baseline"/>
        <w:rPr>
          <w:ins w:id="0" w:author="Unknown"/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9.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Выпиши из текста по 2 слова, соответствующие данным схемам.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666666"/>
          <w:sz w:val="24"/>
          <w:szCs w:val="28"/>
        </w:rPr>
        <w:drawing>
          <wp:inline distT="0" distB="0" distL="0" distR="0" wp14:anchorId="604D44F4" wp14:editId="0F5B34F6">
            <wp:extent cx="885190" cy="380365"/>
            <wp:effectExtent l="0" t="0" r="0" b="635"/>
            <wp:docPr id="3" name="Рисунок 3" descr="корень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рень, оконч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eastAsia="Times New Roman" w:hAnsi="Times New Roman" w:cs="Times New Roman"/>
          <w:color w:val="666666"/>
          <w:sz w:val="24"/>
          <w:szCs w:val="28"/>
        </w:rPr>
        <w:t>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Гнезд[о], зим[а], глин[а].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000000"/>
          <w:sz w:val="24"/>
          <w:szCs w:val="28"/>
          <w:bdr w:val="none" w:sz="0" w:space="0" w:color="auto" w:frame="1"/>
        </w:rPr>
        <w:drawing>
          <wp:inline distT="0" distB="0" distL="0" distR="0" wp14:anchorId="4989E8CF" wp14:editId="4AB52098">
            <wp:extent cx="1294765" cy="336550"/>
            <wp:effectExtent l="0" t="0" r="635" b="6350"/>
            <wp:docPr id="4" name="Рисунок 4" descr="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 Гнёзд/ышк[о], пёр/ышк[и], стебель/к[и].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000000"/>
          <w:sz w:val="24"/>
          <w:szCs w:val="28"/>
          <w:bdr w:val="none" w:sz="0" w:space="0" w:color="auto" w:frame="1"/>
        </w:rPr>
        <w:drawing>
          <wp:inline distT="0" distB="0" distL="0" distR="0" wp14:anchorId="1D25DA22" wp14:editId="502E0E50">
            <wp:extent cx="1836420" cy="358140"/>
            <wp:effectExtent l="0" t="0" r="0" b="3810"/>
            <wp:docPr id="9" name="Рисунок 9" descr="приставка, 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ставка, 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При/ближ/ени[е], при/лет/ел[а], за/кип/ел[а].</w:t>
      </w:r>
    </w:p>
    <w:p w:rsidR="005750FE" w:rsidRPr="00E01533" w:rsidRDefault="005750FE" w:rsidP="005750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sz w:val="24"/>
          <w:szCs w:val="28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5750FE" w:rsidRPr="00E01533" w:rsidRDefault="005750FE" w:rsidP="005750FE">
      <w:pPr>
        <w:ind w:left="426" w:hanging="426"/>
        <w:rPr>
          <w:rFonts w:ascii="Times New Roman" w:eastAsia="Times New Roman" w:hAnsi="Times New Roman" w:cs="Times New Roman"/>
          <w:noProof/>
          <w:color w:val="FF0000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sz w:val="24"/>
          <w:szCs w:val="28"/>
        </w:rPr>
        <w:drawing>
          <wp:inline distT="0" distB="0" distL="0" distR="0" wp14:anchorId="738633ED" wp14:editId="7E8306F3">
            <wp:extent cx="2828101" cy="2011680"/>
            <wp:effectExtent l="0" t="0" r="0" b="0"/>
            <wp:docPr id="22" name="Рисунок 22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5750FE" w:rsidRPr="00E01533" w:rsidRDefault="005750FE" w:rsidP="009250C3">
      <w:pPr>
        <w:pStyle w:val="a6"/>
        <w:rPr>
          <w:szCs w:val="28"/>
        </w:rPr>
      </w:pPr>
    </w:p>
    <w:p w:rsidR="002F15AB" w:rsidRPr="00E01533" w:rsidRDefault="00863917" w:rsidP="00863917">
      <w:pPr>
        <w:pStyle w:val="a6"/>
        <w:keepNext/>
        <w:numPr>
          <w:ilvl w:val="0"/>
          <w:numId w:val="4"/>
        </w:numPr>
        <w:suppressAutoHyphens/>
        <w:snapToGrid w:val="0"/>
        <w:outlineLvl w:val="3"/>
        <w:rPr>
          <w:bCs/>
          <w:szCs w:val="28"/>
          <w:lang w:eastAsia="ar-SA"/>
        </w:rPr>
      </w:pPr>
      <w:r w:rsidRPr="00E01533">
        <w:rPr>
          <w:b/>
          <w:bCs/>
          <w:szCs w:val="28"/>
          <w:lang w:eastAsia="ar-SA"/>
        </w:rPr>
        <w:t>Контрольная работа за 2 четверть «Осень»</w:t>
      </w:r>
      <w:r w:rsidR="009250C3" w:rsidRPr="00E01533">
        <w:rPr>
          <w:b/>
          <w:szCs w:val="28"/>
        </w:rPr>
        <w:t xml:space="preserve"> 4 класс.</w:t>
      </w:r>
    </w:p>
    <w:p w:rsidR="00863917" w:rsidRPr="00E01533" w:rsidRDefault="00863917" w:rsidP="00863917">
      <w:pPr>
        <w:pStyle w:val="a6"/>
        <w:keepNext/>
        <w:suppressAutoHyphens/>
        <w:snapToGrid w:val="0"/>
        <w:outlineLvl w:val="3"/>
        <w:rPr>
          <w:bCs/>
          <w:szCs w:val="28"/>
          <w:lang w:eastAsia="ar-SA"/>
        </w:rPr>
      </w:pPr>
    </w:p>
    <w:p w:rsidR="002F15AB" w:rsidRPr="00E01533" w:rsidRDefault="002F15AB" w:rsidP="00FC45E9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Прочитай текст   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Осень, глубокая осень! Серое небо, низкие, тяжёлые влажные облака; голы и прозрачны становятся сады, рощи и леса. Всё видно насквозь в самой глухой древесной чаще, куда летом не проникал глаз человеческий.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Старые деревья давно облетели, и только молодые отдельные берёзки сохраняют ещё свои увядающие желтоватые листья, блистающие золотом.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lastRenderedPageBreak/>
        <w:t xml:space="preserve">     Ярко выступают сквозь красноватую сеть берёзовых ветвей как будто помолодевшие ели и сосны. Они освежены холодными воздухом, мелкими, как пар, дождями и влажными ночными туманами.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Устлана земля сухими разновидными и разноцветными листьями: мягкими и пушистыми в сырую погоду, так что не слышно шелеста от ног осторожно ступающего охотника. Но листья эти жёсткие и хрупкие в морозы, так что далеко вскакивают птицы и звери от шороха человеческих шагов.</w:t>
      </w:r>
    </w:p>
    <w:p w:rsidR="002F15AB" w:rsidRPr="00E01533" w:rsidRDefault="002F15AB" w:rsidP="002F15AB">
      <w:pPr>
        <w:pStyle w:val="a5"/>
        <w:jc w:val="right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( 115 слов)</w:t>
      </w:r>
    </w:p>
    <w:p w:rsidR="002F15AB" w:rsidRPr="00E01533" w:rsidRDefault="002F15AB" w:rsidP="002F15AB">
      <w:pPr>
        <w:pStyle w:val="a5"/>
        <w:jc w:val="right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( С.Аксаков)</w:t>
      </w:r>
    </w:p>
    <w:p w:rsidR="002F15AB" w:rsidRPr="00E01533" w:rsidRDefault="004C615E" w:rsidP="002F15AB">
      <w:pPr>
        <w:pStyle w:val="a5"/>
        <w:jc w:val="both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2.Определи тип текста</w: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: повествование, </w:t>
      </w:r>
      <w:r w:rsidR="002F15AB" w:rsidRPr="00E01533">
        <w:rPr>
          <w:rFonts w:ascii="Times New Roman" w:hAnsi="Times New Roman" w:cs="Times New Roman"/>
          <w:color w:val="FF0000"/>
          <w:sz w:val="24"/>
          <w:szCs w:val="28"/>
        </w:rPr>
        <w:t>описание,</w: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 рассуждение.</w:t>
      </w:r>
    </w:p>
    <w:p w:rsidR="002F15AB" w:rsidRPr="00E01533" w:rsidRDefault="004C615E" w:rsidP="004C615E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color w:val="FF0000"/>
          <w:sz w:val="24"/>
          <w:szCs w:val="28"/>
          <w:u w:val="single"/>
        </w:rPr>
        <w:t>Описание</w:t>
      </w:r>
      <w:r w:rsidR="002F15AB" w:rsidRPr="00E01533">
        <w:rPr>
          <w:rFonts w:ascii="Times New Roman" w:hAnsi="Times New Roman" w:cs="Times New Roman"/>
          <w:sz w:val="24"/>
          <w:szCs w:val="28"/>
        </w:rPr>
        <w:t>_________________________</w:t>
      </w:r>
      <w:r w:rsidRPr="00E01533">
        <w:rPr>
          <w:rFonts w:ascii="Times New Roman" w:hAnsi="Times New Roman" w:cs="Times New Roman"/>
          <w:sz w:val="24"/>
          <w:szCs w:val="28"/>
        </w:rPr>
        <w:t>___________________________</w:t>
      </w:r>
    </w:p>
    <w:p w:rsidR="004C615E" w:rsidRPr="00E01533" w:rsidRDefault="004C615E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3.Определи главную тему текста.</w:t>
      </w:r>
    </w:p>
    <w:p w:rsidR="004C615E" w:rsidRPr="00E01533" w:rsidRDefault="004C615E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color w:val="FF0000"/>
          <w:sz w:val="24"/>
          <w:szCs w:val="28"/>
          <w:u w:val="single"/>
        </w:rPr>
        <w:t>Глубокая осень</w:t>
      </w:r>
      <w:r w:rsidRPr="00E01533">
        <w:rPr>
          <w:rFonts w:ascii="Times New Roman" w:hAnsi="Times New Roman" w:cs="Times New Roman"/>
          <w:sz w:val="24"/>
          <w:szCs w:val="28"/>
        </w:rPr>
        <w:t xml:space="preserve">_______________________________________________ </w:t>
      </w:r>
    </w:p>
    <w:p w:rsidR="004C615E" w:rsidRPr="00E01533" w:rsidRDefault="004C615E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4.Используя текст, допиши недостающие в схеме слова.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722CDC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92710</wp:posOffset>
                </wp:positionV>
                <wp:extent cx="350520" cy="255270"/>
                <wp:effectExtent l="12700" t="54610" r="46355" b="13970"/>
                <wp:wrapNone/>
                <wp:docPr id="11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0520" cy="255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8" o:spid="_x0000_s1026" type="#_x0000_t32" style="position:absolute;margin-left:73.2pt;margin-top:7.3pt;width:27.6pt;height:20.1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D/QQIAAG4EAAAOAAAAZHJzL2Uyb0RvYy54bWysVE1v2zAMvQ/YfxB0T/zROE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       берёзы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увядшие</w:t>
      </w:r>
      <w:r w:rsidR="004C615E"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и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желтоватые</w:t>
      </w:r>
      <w:r w:rsidR="002F15AB" w:rsidRPr="00E01533">
        <w:rPr>
          <w:rFonts w:ascii="Times New Roman" w:hAnsi="Times New Roman" w:cs="Times New Roman"/>
          <w:sz w:val="24"/>
          <w:szCs w:val="28"/>
          <w:u w:val="single"/>
        </w:rPr>
        <w:t>.</w:t>
      </w:r>
    </w:p>
    <w:p w:rsidR="002F15AB" w:rsidRPr="00E01533" w:rsidRDefault="00722CDC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114935</wp:posOffset>
                </wp:positionV>
                <wp:extent cx="350520" cy="233045"/>
                <wp:effectExtent l="12700" t="13970" r="46355" b="57785"/>
                <wp:wrapNone/>
                <wp:docPr id="10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233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type="#_x0000_t32" style="position:absolute;margin-left:73.2pt;margin-top:9.05pt;width:27.6pt;height:18.3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114935</wp:posOffset>
                </wp:positionV>
                <wp:extent cx="350520" cy="0"/>
                <wp:effectExtent l="12700" t="61595" r="17780" b="52705"/>
                <wp:wrapNone/>
                <wp:docPr id="7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9" o:spid="_x0000_s1026" type="#_x0000_t32" style="position:absolute;margin-left:73.2pt;margin-top:9.05pt;width:27.6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qf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ЛИСТЬЯ     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   в сырую погоду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мягкие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и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пухлые</w:t>
      </w:r>
      <w:r w:rsidR="002F15AB" w:rsidRPr="00E01533">
        <w:rPr>
          <w:rFonts w:ascii="Times New Roman" w:hAnsi="Times New Roman" w:cs="Times New Roman"/>
          <w:b/>
          <w:sz w:val="24"/>
          <w:szCs w:val="28"/>
          <w:u w:val="single"/>
        </w:rPr>
        <w:t>.</w:t>
      </w:r>
    </w:p>
    <w:p w:rsidR="00091A0B" w:rsidRPr="00E01533" w:rsidRDefault="002F15AB" w:rsidP="002F15AB">
      <w:pPr>
        <w:pStyle w:val="a5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            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      в морозы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жесткие</w:t>
      </w:r>
      <w:r w:rsidR="00091A0B"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и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хрупкие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>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b/>
          <w:sz w:val="24"/>
          <w:szCs w:val="28"/>
        </w:rPr>
      </w:pP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5.Из первого абзаца выпиши предложение, содержание которого соответствует рисунку.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091A0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2164D6DA" wp14:editId="34931DDF">
            <wp:extent cx="1163117" cy="1576670"/>
            <wp:effectExtent l="0" t="0" r="0" b="0"/>
            <wp:docPr id="13" name="Рисунок 1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6" cy="158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5E3BAA2B" wp14:editId="31FC2E34">
            <wp:extent cx="1141171" cy="1462666"/>
            <wp:effectExtent l="0" t="0" r="0" b="0"/>
            <wp:docPr id="12" name="Рисунок 12" descr="D:\школа\школа\НАЧАЛЬНАЯ ШКОЛА\4 класс\4 класс документация\КРУЖОК\осень\5328c873d3470e351e602ea7cba8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школа\школа\НАЧАЛЬНАЯ ШКОЛА\4 класс\4 класс документация\КРУЖОК\осень\5328c873d3470e351e602ea7cba851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44" cy="14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Серое небо, низкие, тяжелые, влажные облака; голы и прозрачны становятся сады, рощи и леса</w:t>
      </w:r>
      <w:r w:rsidR="002F15AB" w:rsidRPr="00E01533">
        <w:rPr>
          <w:rFonts w:ascii="Times New Roman" w:hAnsi="Times New Roman" w:cs="Times New Roman"/>
          <w:sz w:val="24"/>
          <w:szCs w:val="28"/>
          <w:u w:val="single"/>
        </w:rPr>
        <w:t>6.Запиши, с чем сравнивает автор мелкие осенние дожди</w:t>
      </w:r>
      <w:r w:rsidR="002F15AB" w:rsidRPr="00E01533">
        <w:rPr>
          <w:rFonts w:ascii="Times New Roman" w:hAnsi="Times New Roman" w:cs="Times New Roman"/>
          <w:sz w:val="24"/>
          <w:szCs w:val="28"/>
        </w:rPr>
        <w:t>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6.Запиши, с чем сравнивает автор мелкие осенние дожди.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Мелкие, как пар, дожди.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7. Используя текст, составь словосочетания.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Ели  (КАКИЕ?) -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помолодевшие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Туманами (КАКИМИ?) –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влажными, ночными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Вскакивают (ОТ ЧЕГО?) –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от шороха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8. Из двух слов образуй одно. Во вновь образованных словах выдели корень.</w:t>
      </w:r>
    </w:p>
    <w:p w:rsidR="006C6869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ЛИСТ, ПАДАТЬ </w:t>
      </w:r>
      <w:r w:rsidR="006C6869" w:rsidRPr="00E01533">
        <w:rPr>
          <w:rFonts w:ascii="Times New Roman" w:hAnsi="Times New Roman" w:cs="Times New Roman"/>
          <w:sz w:val="24"/>
          <w:szCs w:val="28"/>
        </w:rPr>
        <w:t>–</w:t>
      </w: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листопад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ВОДА, ВОРОТИТЬ -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водоворот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ЗМЕЯ, ЛОВИТЬ –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змеелов 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РАЗНЫЙ, ЦВЕТ -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разноцветный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9.Спиши предложение, раскрывая скобки и вставляя пропущенные буквы. Разбери предложение по членам предложения и частям речи.</w:t>
      </w:r>
    </w:p>
    <w:p w:rsidR="00816BD3" w:rsidRPr="00E01533" w:rsidRDefault="00816BD3" w:rsidP="002F15AB">
      <w:pPr>
        <w:pStyle w:val="a5"/>
        <w:rPr>
          <w:rFonts w:ascii="Times New Roman" w:hAnsi="Times New Roman" w:cs="Times New Roman"/>
          <w:i/>
          <w:sz w:val="24"/>
          <w:szCs w:val="28"/>
        </w:rPr>
      </w:pPr>
      <w:r w:rsidRPr="00E01533">
        <w:rPr>
          <w:rFonts w:ascii="Times New Roman" w:hAnsi="Times New Roman" w:cs="Times New Roman"/>
          <w:i/>
          <w:sz w:val="24"/>
          <w:szCs w:val="28"/>
        </w:rPr>
        <w:t xml:space="preserve"> По синему небу про</w:t>
      </w:r>
      <w:r w:rsidR="002F15AB" w:rsidRPr="00E01533">
        <w:rPr>
          <w:rFonts w:ascii="Times New Roman" w:hAnsi="Times New Roman" w:cs="Times New Roman"/>
          <w:i/>
          <w:sz w:val="24"/>
          <w:szCs w:val="28"/>
        </w:rPr>
        <w:t>плывают</w:t>
      </w:r>
      <w:r w:rsidRPr="00E01533">
        <w:rPr>
          <w:rFonts w:ascii="Times New Roman" w:hAnsi="Times New Roman" w:cs="Times New Roman"/>
          <w:i/>
          <w:sz w:val="24"/>
          <w:szCs w:val="28"/>
        </w:rPr>
        <w:t xml:space="preserve"> низкие тя</w:t>
      </w:r>
      <w:r w:rsidR="002F15AB" w:rsidRPr="00E01533">
        <w:rPr>
          <w:rFonts w:ascii="Times New Roman" w:hAnsi="Times New Roman" w:cs="Times New Roman"/>
          <w:i/>
          <w:sz w:val="24"/>
          <w:szCs w:val="28"/>
        </w:rPr>
        <w:t xml:space="preserve">жёлые </w:t>
      </w:r>
      <w:r w:rsidRPr="00E01533">
        <w:rPr>
          <w:rFonts w:ascii="Times New Roman" w:hAnsi="Times New Roman" w:cs="Times New Roman"/>
          <w:i/>
          <w:sz w:val="24"/>
          <w:szCs w:val="28"/>
        </w:rPr>
        <w:t>о</w:t>
      </w:r>
      <w:r w:rsidR="002F15AB" w:rsidRPr="00E01533">
        <w:rPr>
          <w:rFonts w:ascii="Times New Roman" w:hAnsi="Times New Roman" w:cs="Times New Roman"/>
          <w:i/>
          <w:sz w:val="24"/>
          <w:szCs w:val="28"/>
        </w:rPr>
        <w:t>блака.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lastRenderedPageBreak/>
        <w:t>10.Впиши в клеточки имена прилагательные, используемые автором в тексте.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Листья разных цветов.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F15AB" w:rsidRPr="00E01533" w:rsidTr="008E720C">
        <w:tc>
          <w:tcPr>
            <w:tcW w:w="79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</w:p>
        </w:tc>
        <w:tc>
          <w:tcPr>
            <w:tcW w:w="798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Ц</w:t>
            </w:r>
          </w:p>
        </w:tc>
        <w:tc>
          <w:tcPr>
            <w:tcW w:w="798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798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Ы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</w:tr>
    </w:tbl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Листья, имеющие цвет золота.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E01533" w:rsidTr="008E720C"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95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Ю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Щ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</w:tc>
        <w:tc>
          <w:tcPr>
            <w:tcW w:w="95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</w:tr>
    </w:tbl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Листья светло-жёлтого цвета.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E01533" w:rsidTr="008E720C"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Ж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Ы</w:t>
            </w:r>
          </w:p>
        </w:tc>
        <w:tc>
          <w:tcPr>
            <w:tcW w:w="95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</w:tr>
    </w:tbl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</w:rPr>
      </w:pPr>
    </w:p>
    <w:p w:rsidR="00863917" w:rsidRPr="00E01533" w:rsidRDefault="00863917" w:rsidP="00863917">
      <w:pPr>
        <w:pStyle w:val="a6"/>
        <w:keepNext/>
        <w:numPr>
          <w:ilvl w:val="0"/>
          <w:numId w:val="4"/>
        </w:numPr>
        <w:tabs>
          <w:tab w:val="num" w:pos="0"/>
        </w:tabs>
        <w:suppressAutoHyphens/>
        <w:snapToGrid w:val="0"/>
        <w:outlineLvl w:val="3"/>
        <w:rPr>
          <w:b/>
          <w:bCs/>
          <w:szCs w:val="28"/>
          <w:lang w:eastAsia="ar-SA"/>
        </w:rPr>
      </w:pPr>
      <w:r w:rsidRPr="00E01533">
        <w:rPr>
          <w:b/>
          <w:bCs/>
          <w:szCs w:val="28"/>
          <w:lang w:eastAsia="ar-SA"/>
        </w:rPr>
        <w:t>Контрольная работа за 3 четверть  «Колибри».</w:t>
      </w:r>
    </w:p>
    <w:p w:rsidR="009250C3" w:rsidRPr="00E01533" w:rsidRDefault="009250C3" w:rsidP="00863917">
      <w:pPr>
        <w:pStyle w:val="a6"/>
        <w:rPr>
          <w:b/>
          <w:szCs w:val="28"/>
        </w:rPr>
      </w:pP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       1. Прочитай текс.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Колибри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Колибри миниатюрны и изящны. Масса тела большинства из них не превышает восьми граммов, а наиболее крохотных – двух граммов. Даже пчела или шмель тяжелее колибри. Многие жуки и бабочки выглядят по сравнению с ними настоящими гигантами. Однако колибри – самые настоящие птицы. 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Колибри умеют быстро и ловко летать. Очень красив их полёт с «замиранием» на месте, когда они пьют цветочный нектар или ловят насекомых. Окраска и размеры у колибри чрезвычайно разнообразны. По форме и длине клюва можно определить, какие цветки посещают эти птички – мелкие или крупные. Пернатым крохам ежедневно требуется много корма, почти в два раза больше, чем их собственный вес. Пока светит солнце, колибри не покладают своих маленьких крылышек.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Из паутины и травинок они слепляют гнёзда, похожие на глубокие чашечки. Никогда не трогайте эти голубые чашечки.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Колибри откладывают всего одно-два яйца. А можете себе представить какие они маленькие? Меньше горошины!</w:t>
      </w:r>
    </w:p>
    <w:p w:rsidR="00453D3C" w:rsidRPr="00E01533" w:rsidRDefault="00453D3C" w:rsidP="00B25C75">
      <w:pPr>
        <w:pStyle w:val="a6"/>
        <w:numPr>
          <w:ilvl w:val="0"/>
          <w:numId w:val="6"/>
        </w:numPr>
        <w:ind w:left="7655"/>
        <w:rPr>
          <w:szCs w:val="28"/>
        </w:rPr>
      </w:pPr>
      <w:r w:rsidRPr="00E01533">
        <w:rPr>
          <w:szCs w:val="28"/>
        </w:rPr>
        <w:t>слов) (А.Тихонов)</w:t>
      </w:r>
    </w:p>
    <w:p w:rsidR="00453D3C" w:rsidRPr="00E01533" w:rsidRDefault="00453D3C" w:rsidP="00863917">
      <w:pPr>
        <w:pStyle w:val="a6"/>
        <w:numPr>
          <w:ilvl w:val="0"/>
          <w:numId w:val="4"/>
        </w:numPr>
        <w:pBdr>
          <w:bottom w:val="single" w:sz="12" w:space="1" w:color="auto"/>
        </w:pBdr>
        <w:tabs>
          <w:tab w:val="right" w:pos="10205"/>
        </w:tabs>
        <w:rPr>
          <w:b/>
          <w:szCs w:val="28"/>
        </w:rPr>
      </w:pPr>
      <w:r w:rsidRPr="00E01533">
        <w:rPr>
          <w:b/>
          <w:szCs w:val="28"/>
        </w:rPr>
        <w:t>Определи тему текста.</w:t>
      </w:r>
    </w:p>
    <w:p w:rsidR="00453D3C" w:rsidRPr="00E01533" w:rsidRDefault="00453D3C" w:rsidP="00453D3C">
      <w:pPr>
        <w:pBdr>
          <w:bottom w:val="single" w:sz="12" w:space="1" w:color="auto"/>
        </w:pBdr>
        <w:tabs>
          <w:tab w:val="right" w:pos="10205"/>
        </w:tabs>
        <w:ind w:left="360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Описание колибри.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3. Определи стиль текста: художественный, научный или публицистический.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Художественный.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4. С чем сравнивает автор гнёзда колибри? Запиши ответ, используя слова из текста.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5. Запиши, что умеют делать только колибри в отличие от других птиц.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Очень красив их полёт 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>с «замиранием» на месте,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когда они пьют цветочный нектар или ловят насекомых.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6. Подбери и запиши к словам синонимы.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lastRenderedPageBreak/>
        <w:t>миниатюрные – маленькие,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изящные – красивые,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мельчайшие – маленькие,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гигантские – огромные.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7. Подпиши рисунок, используя содержание текста.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 wp14:anchorId="19A86C97" wp14:editId="6D5AA0D0">
            <wp:extent cx="2343150" cy="2447925"/>
            <wp:effectExtent l="19050" t="0" r="0" b="0"/>
            <wp:docPr id="2" name="Рисунок 0" descr="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8. Опиши колибри, используя слова из текста. Какая она?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Колибри миниатюрны и изящны. Окраска и размеры у колибри чрезвычайно разнообразны.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9. Выпиши из текста</w:t>
      </w: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b/>
          <w:sz w:val="24"/>
          <w:szCs w:val="28"/>
        </w:rPr>
        <w:t>побудительное, восклицательное, вопросительное предложения.</w:t>
      </w: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1)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Никогда не трогайте эти голубые чашечки.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br/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2)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Меньше горошины!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3) А можете себе представить какие они маленькие?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10. Спиши, раскрывая скобки.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(У)колибри чрезвычайно развито сердце. Оно (за)нимает половину полости тела. Это связано (с) большой (по)движностью птиц. Частота сокращений сердца очень высокая. (У)некоторых видов она (до)ходит (до)тысячи ударов в минуту.</w:t>
      </w:r>
    </w:p>
    <w:p w:rsidR="00C27912" w:rsidRPr="00E01533" w:rsidRDefault="00453D3C" w:rsidP="009250C3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У колибри чрезвычайно развито сердце. Оно занимает половину полости тела. Это связано с большой подвижностью птиц. Частота сокращений сердца очень высокая. У некоторых видов она доходит до тысячи ударов в минуту.</w:t>
      </w:r>
    </w:p>
    <w:p w:rsidR="00B25C75" w:rsidRPr="00E01533" w:rsidRDefault="00B25C75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C27912" w:rsidRPr="00E01533" w:rsidRDefault="00863917" w:rsidP="00863917">
      <w:pPr>
        <w:pStyle w:val="a6"/>
        <w:numPr>
          <w:ilvl w:val="0"/>
          <w:numId w:val="7"/>
        </w:numPr>
        <w:rPr>
          <w:b/>
          <w:szCs w:val="28"/>
        </w:rPr>
      </w:pPr>
      <w:r w:rsidRPr="00E01533">
        <w:rPr>
          <w:b/>
          <w:bCs/>
          <w:szCs w:val="28"/>
          <w:lang w:eastAsia="ar-SA"/>
        </w:rPr>
        <w:t>Итоговая</w:t>
      </w:r>
      <w:r w:rsidRPr="00E01533">
        <w:rPr>
          <w:b/>
          <w:szCs w:val="28"/>
        </w:rPr>
        <w:t xml:space="preserve"> </w:t>
      </w:r>
      <w:r w:rsidR="008A1C8A" w:rsidRPr="00E01533">
        <w:rPr>
          <w:b/>
          <w:szCs w:val="28"/>
        </w:rPr>
        <w:t>контрольная работа «Планета</w:t>
      </w:r>
      <w:r w:rsidRPr="00E01533">
        <w:rPr>
          <w:b/>
          <w:szCs w:val="28"/>
        </w:rPr>
        <w:t>», 4</w:t>
      </w:r>
      <w:r w:rsidR="00C27912" w:rsidRPr="00E01533">
        <w:rPr>
          <w:b/>
          <w:szCs w:val="28"/>
        </w:rPr>
        <w:t xml:space="preserve"> класс.</w:t>
      </w:r>
    </w:p>
    <w:p w:rsidR="001455B4" w:rsidRPr="00E01533" w:rsidRDefault="001455B4" w:rsidP="001455B4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Вариант 1</w:t>
      </w:r>
    </w:p>
    <w:p w:rsidR="001455B4" w:rsidRPr="00E01533" w:rsidRDefault="008A1C8A" w:rsidP="001455B4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1455B4" w:rsidRPr="00E01533">
        <w:rPr>
          <w:rFonts w:ascii="Times New Roman" w:hAnsi="Times New Roman" w:cs="Times New Roman"/>
          <w:b/>
          <w:sz w:val="24"/>
          <w:szCs w:val="28"/>
        </w:rPr>
        <w:t>1. Прочитай текст.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 </w:t>
      </w:r>
      <w:r w:rsidR="001455B4" w:rsidRPr="00E01533">
        <w:rPr>
          <w:rFonts w:ascii="Times New Roman" w:hAnsi="Times New Roman" w:cs="Times New Roman"/>
          <w:sz w:val="24"/>
          <w:szCs w:val="28"/>
        </w:rPr>
        <w:t>Слово «планета» происходит от греческого «планетес», означающего «странник». Астрономы древности дали это название «звездам», которые движутся по небосводу. Теперь мы знаем, что планеты – это не звезды, а тела, движущиеся вокруг звезд.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</w:t>
      </w:r>
      <w:r w:rsidR="001455B4" w:rsidRPr="00E01533">
        <w:rPr>
          <w:rFonts w:ascii="Times New Roman" w:hAnsi="Times New Roman" w:cs="Times New Roman"/>
          <w:sz w:val="24"/>
          <w:szCs w:val="28"/>
        </w:rPr>
        <w:t xml:space="preserve">Земля, как и другие планеты нашей Солнечной  системы, вращаются вокруг звезды, именуемой Солнцем. Каждая планета движется по своей собственной орбите, и, за исключением Плутона и Меркурия, все планеты Солнечной системы расположены в одной плоскости. 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</w:t>
      </w:r>
      <w:r w:rsidR="001455B4" w:rsidRPr="00E01533">
        <w:rPr>
          <w:rFonts w:ascii="Times New Roman" w:hAnsi="Times New Roman" w:cs="Times New Roman"/>
          <w:sz w:val="24"/>
          <w:szCs w:val="28"/>
        </w:rPr>
        <w:t>Астрономы считают, что планеты образовались из огромных облаков газа и пыли, вращавшихся некогда вокруг Солнца. Постепенно, под действием гравитации, частички газа и пыли слипались в плотную массу и превращались в планеты. В нашей Солнечной системе известны девять планет: Меркурий, Венера, Земля, Марс, Юпитер, Сатурн, Уран, Нептун, Плутон. Меркурий – самая близкая к Солнцу планета.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</w:t>
      </w:r>
      <w:r w:rsidR="001455B4" w:rsidRPr="00E01533">
        <w:rPr>
          <w:rFonts w:ascii="Times New Roman" w:hAnsi="Times New Roman" w:cs="Times New Roman"/>
          <w:sz w:val="24"/>
          <w:szCs w:val="28"/>
        </w:rPr>
        <w:t>Планеты видны с Земли, поскольку отражают падающие на них лучи Солнца.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kern w:val="36"/>
          <w:sz w:val="24"/>
          <w:szCs w:val="28"/>
        </w:rPr>
      </w:pPr>
      <w:r w:rsidRPr="00E01533">
        <w:rPr>
          <w:rFonts w:ascii="Times New Roman" w:hAnsi="Times New Roman" w:cs="Times New Roman"/>
          <w:kern w:val="36"/>
          <w:sz w:val="24"/>
          <w:szCs w:val="28"/>
        </w:rPr>
        <w:t xml:space="preserve">                                                                  </w:t>
      </w:r>
    </w:p>
    <w:p w:rsidR="001455B4" w:rsidRPr="00E01533" w:rsidRDefault="001455B4" w:rsidP="001455B4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kern w:val="36"/>
          <w:sz w:val="24"/>
          <w:szCs w:val="28"/>
        </w:rPr>
        <w:t xml:space="preserve">                                                                (110 слов) (Из материалов энциклопедии «Хочу всё знать»)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2. Определи тему текста.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Планеты.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3. Определи стиль речи: научный, художественный, публицистический.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Научный.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4. Верно ли утверждение, что планеты – это не тела, движущиеся вокруг Земли, а звёзды?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Нет. Теперь мы знаем, что планеты – это не звезды, а тела, движущиеся вокруг звезд.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Подчеркни в тексте слова, подтверждающие твой ответ.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5. Вставь слова из текста так, чтобы предложения имели смысл.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Земля вращается вокруг звезды, именуемой солнцем. Планеты отражают падающие на них  лучи  Солнца.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6. Подбери и запиши к словам синонимы.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именуемый -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 xml:space="preserve">названный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удалённая –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>отдалённая, далёкая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вращается –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 xml:space="preserve">крутится, вертится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огромная –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>гигантская, большая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lastRenderedPageBreak/>
        <w:t>7. Разбери слова по составу.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</w:rPr>
        <w:t>неб/о            тел/о             неб/о/свод             тел/о/движ/ен/ие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8. Отметь рисунок, на котором изображён предмет, помогающий астрономам наблюдать за звёздами.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noProof/>
          <w:sz w:val="24"/>
          <w:szCs w:val="28"/>
        </w:rPr>
        <w:drawing>
          <wp:inline distT="0" distB="0" distL="0" distR="0" wp14:anchorId="7E1DB53F" wp14:editId="54BF3BE7">
            <wp:extent cx="2542540" cy="11156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01533">
        <w:rPr>
          <w:rFonts w:ascii="Times New Roman" w:hAnsi="Times New Roman" w:cs="Times New Roman"/>
          <w:b/>
          <w:noProof/>
          <w:sz w:val="24"/>
          <w:szCs w:val="28"/>
        </w:rPr>
        <w:drawing>
          <wp:inline distT="0" distB="0" distL="0" distR="0" wp14:anchorId="4824CB5A" wp14:editId="469A0C65">
            <wp:extent cx="286385" cy="2863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9. Определи границы предложений. Спиши текст. Поставь ударение в трёхсложных словах.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Ещё в древности люди заглядывались на звёзды. Звёзды бывают разных цветов и размеров. Среди множества звёзд Солнце можно назвать уникальным.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10. Впиши в клетки названия планет.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noProof/>
          <w:sz w:val="24"/>
          <w:szCs w:val="28"/>
        </w:rPr>
        <w:drawing>
          <wp:inline distT="0" distB="0" distL="0" distR="0" wp14:anchorId="220D7E50" wp14:editId="7AB3940F">
            <wp:extent cx="4019550" cy="2295525"/>
            <wp:effectExtent l="19050" t="0" r="0" b="0"/>
            <wp:docPr id="6" name="Рисунок 1" descr="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Марс, Венера, Уран, Сатурн, Земля.    Юпитер, Меркурий, Нептун.  </w:t>
      </w:r>
    </w:p>
    <w:p w:rsidR="00536C26" w:rsidRPr="00E01533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250C3" w:rsidRPr="00E01533" w:rsidRDefault="001455B4" w:rsidP="009250C3">
      <w:pPr>
        <w:pStyle w:val="a6"/>
        <w:tabs>
          <w:tab w:val="left" w:pos="1182"/>
        </w:tabs>
        <w:ind w:left="0"/>
        <w:rPr>
          <w:szCs w:val="28"/>
        </w:rPr>
      </w:pPr>
      <w:r w:rsidRPr="00E01533">
        <w:rPr>
          <w:szCs w:val="28"/>
        </w:rPr>
        <w:t>КИМ. Литературное чтение 4</w:t>
      </w:r>
      <w:r w:rsidR="009250C3" w:rsidRPr="00E01533">
        <w:rPr>
          <w:szCs w:val="28"/>
        </w:rPr>
        <w:t xml:space="preserve"> класс/ Сост. С.В.Кутявина- М.: Вако, 2014</w:t>
      </w:r>
    </w:p>
    <w:tbl>
      <w:tblPr>
        <w:tblpPr w:leftFromText="180" w:rightFromText="180" w:vertAnchor="text" w:horzAnchor="margin" w:tblpY="-32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251F3" w:rsidRPr="00E01533" w:rsidTr="000251F3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Задания уровня А оцениваются 1 баллом, уровня В- 2 баллами, уровня С- 3 баллами 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5- работа не содержит ошибок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4- выполнено не менее 75% объема работы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3- выполнено не менее 50% объема работы</w:t>
            </w:r>
          </w:p>
          <w:p w:rsidR="000251F3" w:rsidRPr="00E01533" w:rsidRDefault="000251F3" w:rsidP="000251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2- выполнено менее 50% объма работы</w:t>
            </w:r>
          </w:p>
        </w:tc>
      </w:tr>
      <w:tr w:rsidR="000251F3" w:rsidRPr="00E01533" w:rsidTr="000251F3">
        <w:trPr>
          <w:trHeight w:val="131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За каждое задание 2 балла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7-8 баллов- 5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5-6 баллов – 4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3-4 балла -3</w:t>
            </w:r>
          </w:p>
          <w:p w:rsidR="000251F3" w:rsidRPr="00E01533" w:rsidRDefault="000251F3" w:rsidP="000251F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Меньше 3 баллов - 2</w:t>
            </w:r>
          </w:p>
        </w:tc>
      </w:tr>
    </w:tbl>
    <w:p w:rsidR="009250C3" w:rsidRPr="00E01533" w:rsidRDefault="009250C3" w:rsidP="009250C3">
      <w:pPr>
        <w:pStyle w:val="a6"/>
        <w:tabs>
          <w:tab w:val="left" w:pos="1182"/>
        </w:tabs>
        <w:ind w:left="0"/>
        <w:rPr>
          <w:szCs w:val="28"/>
        </w:rPr>
      </w:pPr>
    </w:p>
    <w:p w:rsidR="00536C26" w:rsidRPr="00E01533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93232" w:rsidRPr="00E01533" w:rsidRDefault="00493232" w:rsidP="00493232">
      <w:pPr>
        <w:pStyle w:val="1"/>
        <w:spacing w:before="88" w:line="322" w:lineRule="exact"/>
        <w:jc w:val="center"/>
        <w:rPr>
          <w:sz w:val="24"/>
        </w:rPr>
      </w:pPr>
      <w:r w:rsidRPr="00E01533">
        <w:rPr>
          <w:sz w:val="24"/>
        </w:rPr>
        <w:t>Кодификатор</w:t>
      </w:r>
    </w:p>
    <w:p w:rsidR="00493232" w:rsidRPr="00E01533" w:rsidRDefault="00493232" w:rsidP="00493232">
      <w:pPr>
        <w:ind w:left="1241" w:right="552"/>
        <w:jc w:val="center"/>
        <w:rPr>
          <w:rFonts w:ascii="Times New Roman" w:hAnsi="Times New Roman" w:cs="Times New Roman"/>
          <w:b/>
          <w:sz w:val="24"/>
        </w:rPr>
      </w:pPr>
      <w:r w:rsidRPr="00E01533">
        <w:rPr>
          <w:rFonts w:ascii="Times New Roman" w:hAnsi="Times New Roman" w:cs="Times New Roman"/>
          <w:b/>
          <w:sz w:val="24"/>
        </w:rPr>
        <w:lastRenderedPageBreak/>
        <w:t>распределённых</w:t>
      </w:r>
      <w:r w:rsidRPr="00E0153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по</w:t>
      </w:r>
      <w:r w:rsidRPr="00E0153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классам</w:t>
      </w:r>
      <w:r w:rsidRPr="00E0153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проверяемых</w:t>
      </w:r>
      <w:r w:rsidRPr="00E0153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требований</w:t>
      </w:r>
      <w:r w:rsidRPr="00E0153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к</w:t>
      </w:r>
      <w:r w:rsidRPr="00E01533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результатам</w:t>
      </w:r>
      <w:r w:rsidRPr="00E01533">
        <w:rPr>
          <w:rFonts w:ascii="Times New Roman" w:hAnsi="Times New Roman" w:cs="Times New Roman"/>
          <w:b/>
          <w:spacing w:val="-67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освоения основной образовательной программы начального общего</w:t>
      </w:r>
      <w:r w:rsidRPr="00E0153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образования и</w:t>
      </w:r>
      <w:r w:rsidRPr="00E0153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элементов</w:t>
      </w:r>
      <w:r w:rsidRPr="00E0153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содержания</w:t>
      </w:r>
    </w:p>
    <w:p w:rsidR="00493232" w:rsidRPr="00E01533" w:rsidRDefault="00493232" w:rsidP="00493232">
      <w:pPr>
        <w:pStyle w:val="1"/>
        <w:jc w:val="center"/>
        <w:rPr>
          <w:sz w:val="24"/>
        </w:rPr>
      </w:pPr>
      <w:r w:rsidRPr="00E01533">
        <w:rPr>
          <w:sz w:val="24"/>
        </w:rPr>
        <w:t>по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ЛИТЕРАТУРНОМУ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ЧТЕНИЮ</w:t>
      </w:r>
    </w:p>
    <w:p w:rsidR="00493232" w:rsidRPr="00E01533" w:rsidRDefault="00493232" w:rsidP="00493232">
      <w:pPr>
        <w:pStyle w:val="aa"/>
        <w:rPr>
          <w:b/>
        </w:rPr>
      </w:pPr>
    </w:p>
    <w:p w:rsidR="00493232" w:rsidRPr="00E01533" w:rsidRDefault="00493232" w:rsidP="00493232">
      <w:pPr>
        <w:pStyle w:val="aa"/>
        <w:spacing w:before="2"/>
        <w:rPr>
          <w:b/>
          <w:sz w:val="32"/>
        </w:rPr>
      </w:pPr>
    </w:p>
    <w:p w:rsidR="00493232" w:rsidRPr="00E01533" w:rsidRDefault="00493232" w:rsidP="00493232">
      <w:pPr>
        <w:pStyle w:val="aa"/>
        <w:ind w:left="1101" w:right="407" w:firstLine="709"/>
        <w:jc w:val="both"/>
        <w:rPr>
          <w:sz w:val="24"/>
        </w:rPr>
      </w:pPr>
      <w:r w:rsidRPr="00E01533">
        <w:rPr>
          <w:sz w:val="24"/>
        </w:rPr>
        <w:t>Кодификатор</w:t>
      </w:r>
      <w:r w:rsidRPr="00E01533">
        <w:rPr>
          <w:spacing w:val="34"/>
          <w:sz w:val="24"/>
        </w:rPr>
        <w:t xml:space="preserve"> </w:t>
      </w:r>
      <w:r w:rsidRPr="00E01533">
        <w:rPr>
          <w:sz w:val="24"/>
        </w:rPr>
        <w:t>распределённых</w:t>
      </w:r>
      <w:r w:rsidRPr="00E01533">
        <w:rPr>
          <w:spacing w:val="10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100"/>
          <w:sz w:val="24"/>
        </w:rPr>
        <w:t xml:space="preserve"> </w:t>
      </w:r>
      <w:r w:rsidRPr="00E01533">
        <w:rPr>
          <w:sz w:val="24"/>
        </w:rPr>
        <w:t>классам</w:t>
      </w:r>
      <w:r w:rsidRPr="00E01533">
        <w:rPr>
          <w:spacing w:val="101"/>
          <w:sz w:val="24"/>
        </w:rPr>
        <w:t xml:space="preserve"> </w:t>
      </w:r>
      <w:r w:rsidRPr="00E01533">
        <w:rPr>
          <w:sz w:val="24"/>
        </w:rPr>
        <w:t>проверяемых</w:t>
      </w:r>
      <w:r w:rsidRPr="00E01533">
        <w:rPr>
          <w:spacing w:val="101"/>
          <w:sz w:val="24"/>
        </w:rPr>
        <w:t xml:space="preserve"> </w:t>
      </w:r>
      <w:r w:rsidRPr="00E01533">
        <w:rPr>
          <w:sz w:val="24"/>
        </w:rPr>
        <w:t>требований</w:t>
      </w:r>
      <w:r w:rsidRPr="00E01533">
        <w:rPr>
          <w:spacing w:val="-68"/>
          <w:sz w:val="24"/>
        </w:rPr>
        <w:t xml:space="preserve"> </w:t>
      </w:r>
      <w:r w:rsidRPr="00E01533">
        <w:rPr>
          <w:sz w:val="24"/>
        </w:rPr>
        <w:t>к результатам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освоения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элементов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содержания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(далее –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кодификатор)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предназначен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для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разработки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измерительных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материалов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анализа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результатов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федеральных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региональных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процедур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оценки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качества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образования.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Кодификатор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является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систематизированным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перечнем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проверяемых элементов содержания и операционализированных</w:t>
      </w:r>
      <w:r w:rsidRPr="00E01533">
        <w:rPr>
          <w:spacing w:val="70"/>
          <w:sz w:val="24"/>
        </w:rPr>
        <w:t xml:space="preserve"> </w:t>
      </w:r>
      <w:r w:rsidRPr="00E01533">
        <w:rPr>
          <w:sz w:val="24"/>
        </w:rPr>
        <w:t>требований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результатам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освоения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образования,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котором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каждому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объекту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соответствует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определённый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код.</w:t>
      </w:r>
    </w:p>
    <w:p w:rsidR="00493232" w:rsidRPr="00E01533" w:rsidRDefault="00493232" w:rsidP="00493232">
      <w:pPr>
        <w:pStyle w:val="aa"/>
        <w:ind w:left="1101" w:right="408" w:firstLine="720"/>
        <w:jc w:val="both"/>
        <w:rPr>
          <w:sz w:val="24"/>
        </w:rPr>
      </w:pPr>
      <w:r w:rsidRPr="00E01533">
        <w:rPr>
          <w:sz w:val="24"/>
        </w:rPr>
        <w:t>Кодификатор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составлен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основе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государственного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стандарта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(приказ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Минобрнауки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России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от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06.10.2009 г.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№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373)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Примерной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(одобрена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решением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учебно-методического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объединения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общему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образованию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(протокол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от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08.04.2015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г.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№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1/15)).</w:t>
      </w:r>
    </w:p>
    <w:p w:rsidR="00493232" w:rsidRPr="00E01533" w:rsidRDefault="00493232" w:rsidP="00493232">
      <w:pPr>
        <w:pStyle w:val="aa"/>
        <w:rPr>
          <w:sz w:val="24"/>
        </w:rPr>
      </w:pPr>
    </w:p>
    <w:p w:rsidR="00493232" w:rsidRPr="00E01533" w:rsidRDefault="00493232" w:rsidP="00493232">
      <w:pPr>
        <w:pStyle w:val="aa"/>
        <w:ind w:left="1811"/>
        <w:jc w:val="both"/>
        <w:rPr>
          <w:sz w:val="24"/>
        </w:rPr>
      </w:pPr>
      <w:r w:rsidRPr="00E01533">
        <w:rPr>
          <w:sz w:val="24"/>
        </w:rPr>
        <w:t>Кодификатор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состоит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из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двух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разделов:</w:t>
      </w:r>
    </w:p>
    <w:p w:rsidR="00493232" w:rsidRPr="00E01533" w:rsidRDefault="00493232" w:rsidP="00493232">
      <w:pPr>
        <w:pStyle w:val="a6"/>
        <w:widowControl w:val="0"/>
        <w:numPr>
          <w:ilvl w:val="0"/>
          <w:numId w:val="8"/>
        </w:numPr>
        <w:tabs>
          <w:tab w:val="left" w:pos="2182"/>
        </w:tabs>
        <w:autoSpaceDE w:val="0"/>
        <w:autoSpaceDN w:val="0"/>
        <w:spacing w:before="1"/>
        <w:ind w:right="409" w:firstLine="720"/>
        <w:contextualSpacing w:val="0"/>
        <w:jc w:val="both"/>
      </w:pPr>
      <w:r w:rsidRPr="00E01533">
        <w:t>раздел</w:t>
      </w:r>
      <w:r w:rsidRPr="00E01533">
        <w:rPr>
          <w:spacing w:val="1"/>
        </w:rPr>
        <w:t xml:space="preserve"> </w:t>
      </w:r>
      <w:r w:rsidRPr="00E01533">
        <w:t>1.</w:t>
      </w:r>
      <w:r w:rsidRPr="00E01533">
        <w:rPr>
          <w:spacing w:val="1"/>
        </w:rPr>
        <w:t xml:space="preserve"> </w:t>
      </w:r>
      <w:r w:rsidRPr="00E01533">
        <w:t>«Перечень</w:t>
      </w:r>
      <w:r w:rsidRPr="00E01533">
        <w:rPr>
          <w:spacing w:val="1"/>
        </w:rPr>
        <w:t xml:space="preserve"> </w:t>
      </w:r>
      <w:r w:rsidRPr="00E01533">
        <w:t>распределённых</w:t>
      </w:r>
      <w:r w:rsidRPr="00E01533">
        <w:rPr>
          <w:spacing w:val="1"/>
        </w:rPr>
        <w:t xml:space="preserve"> </w:t>
      </w:r>
      <w:r w:rsidRPr="00E01533">
        <w:t>по</w:t>
      </w:r>
      <w:r w:rsidRPr="00E01533">
        <w:rPr>
          <w:spacing w:val="1"/>
        </w:rPr>
        <w:t xml:space="preserve"> </w:t>
      </w:r>
      <w:r w:rsidRPr="00E01533">
        <w:t>классам</w:t>
      </w:r>
      <w:r w:rsidRPr="00E01533">
        <w:rPr>
          <w:spacing w:val="1"/>
        </w:rPr>
        <w:t xml:space="preserve"> </w:t>
      </w:r>
      <w:r w:rsidRPr="00E01533">
        <w:t>проверяемых</w:t>
      </w:r>
      <w:r w:rsidRPr="00E01533">
        <w:rPr>
          <w:spacing w:val="1"/>
        </w:rPr>
        <w:t xml:space="preserve"> </w:t>
      </w:r>
      <w:r w:rsidRPr="00E01533">
        <w:t>требований к результатам освоения основной образовательной программы</w:t>
      </w:r>
      <w:r w:rsidRPr="00E01533">
        <w:rPr>
          <w:spacing w:val="1"/>
        </w:rPr>
        <w:t xml:space="preserve"> </w:t>
      </w:r>
      <w:r w:rsidRPr="00E01533">
        <w:t>начального</w:t>
      </w:r>
      <w:r w:rsidRPr="00E01533">
        <w:rPr>
          <w:spacing w:val="-2"/>
        </w:rPr>
        <w:t xml:space="preserve"> </w:t>
      </w:r>
      <w:r w:rsidRPr="00E01533">
        <w:t>общего</w:t>
      </w:r>
      <w:r w:rsidRPr="00E01533">
        <w:rPr>
          <w:spacing w:val="-1"/>
        </w:rPr>
        <w:t xml:space="preserve"> </w:t>
      </w:r>
      <w:r w:rsidRPr="00E01533">
        <w:t>образования</w:t>
      </w:r>
      <w:r w:rsidRPr="00E01533">
        <w:rPr>
          <w:spacing w:val="-1"/>
        </w:rPr>
        <w:t xml:space="preserve"> </w:t>
      </w:r>
      <w:r w:rsidRPr="00E01533">
        <w:t>по литературному чтению»;</w:t>
      </w:r>
    </w:p>
    <w:p w:rsidR="00493232" w:rsidRPr="00E01533" w:rsidRDefault="00493232" w:rsidP="00493232">
      <w:pPr>
        <w:pStyle w:val="a6"/>
        <w:widowControl w:val="0"/>
        <w:numPr>
          <w:ilvl w:val="0"/>
          <w:numId w:val="8"/>
        </w:numPr>
        <w:tabs>
          <w:tab w:val="left" w:pos="2182"/>
        </w:tabs>
        <w:autoSpaceDE w:val="0"/>
        <w:autoSpaceDN w:val="0"/>
        <w:ind w:right="410" w:firstLine="720"/>
        <w:contextualSpacing w:val="0"/>
        <w:jc w:val="both"/>
      </w:pPr>
      <w:r w:rsidRPr="00E01533">
        <w:t>раздел</w:t>
      </w:r>
      <w:r w:rsidRPr="00E01533">
        <w:rPr>
          <w:spacing w:val="1"/>
        </w:rPr>
        <w:t xml:space="preserve"> </w:t>
      </w:r>
      <w:r w:rsidRPr="00E01533">
        <w:t>2.</w:t>
      </w:r>
      <w:r w:rsidRPr="00E01533">
        <w:rPr>
          <w:spacing w:val="1"/>
        </w:rPr>
        <w:t xml:space="preserve"> </w:t>
      </w:r>
      <w:r w:rsidRPr="00E01533">
        <w:t>«Перечень</w:t>
      </w:r>
      <w:r w:rsidRPr="00E01533">
        <w:rPr>
          <w:spacing w:val="1"/>
        </w:rPr>
        <w:t xml:space="preserve"> </w:t>
      </w:r>
      <w:r w:rsidRPr="00E01533">
        <w:t>распределённых</w:t>
      </w:r>
      <w:r w:rsidRPr="00E01533">
        <w:rPr>
          <w:spacing w:val="1"/>
        </w:rPr>
        <w:t xml:space="preserve"> </w:t>
      </w:r>
      <w:r w:rsidRPr="00E01533">
        <w:t>по</w:t>
      </w:r>
      <w:r w:rsidRPr="00E01533">
        <w:rPr>
          <w:spacing w:val="1"/>
        </w:rPr>
        <w:t xml:space="preserve"> </w:t>
      </w:r>
      <w:r w:rsidRPr="00E01533">
        <w:t>классам</w:t>
      </w:r>
      <w:r w:rsidRPr="00E01533">
        <w:rPr>
          <w:spacing w:val="1"/>
        </w:rPr>
        <w:t xml:space="preserve"> </w:t>
      </w:r>
      <w:r w:rsidRPr="00E01533">
        <w:t>проверяемых</w:t>
      </w:r>
      <w:r w:rsidRPr="00E01533">
        <w:rPr>
          <w:spacing w:val="1"/>
        </w:rPr>
        <w:t xml:space="preserve"> </w:t>
      </w:r>
      <w:r w:rsidRPr="00E01533">
        <w:t>элементов</w:t>
      </w:r>
      <w:r w:rsidRPr="00E01533">
        <w:rPr>
          <w:spacing w:val="-2"/>
        </w:rPr>
        <w:t xml:space="preserve"> </w:t>
      </w:r>
      <w:r w:rsidRPr="00E01533">
        <w:t>содержания</w:t>
      </w:r>
      <w:r w:rsidRPr="00E01533">
        <w:rPr>
          <w:spacing w:val="-1"/>
        </w:rPr>
        <w:t xml:space="preserve"> </w:t>
      </w:r>
      <w:r w:rsidRPr="00E01533">
        <w:t>по</w:t>
      </w:r>
      <w:r w:rsidRPr="00E01533">
        <w:rPr>
          <w:spacing w:val="2"/>
        </w:rPr>
        <w:t xml:space="preserve"> </w:t>
      </w:r>
      <w:r w:rsidRPr="00E01533">
        <w:t>литературному</w:t>
      </w:r>
      <w:r w:rsidRPr="00E01533">
        <w:rPr>
          <w:spacing w:val="-1"/>
        </w:rPr>
        <w:t xml:space="preserve"> </w:t>
      </w:r>
      <w:r w:rsidRPr="00E01533">
        <w:t>чтению».</w:t>
      </w:r>
    </w:p>
    <w:p w:rsidR="00493232" w:rsidRPr="00E01533" w:rsidRDefault="00493232" w:rsidP="00493232">
      <w:pPr>
        <w:pStyle w:val="a6"/>
        <w:widowControl w:val="0"/>
        <w:numPr>
          <w:ilvl w:val="0"/>
          <w:numId w:val="10"/>
        </w:numPr>
        <w:tabs>
          <w:tab w:val="left" w:pos="5533"/>
        </w:tabs>
        <w:autoSpaceDE w:val="0"/>
        <w:autoSpaceDN w:val="0"/>
        <w:spacing w:before="91"/>
        <w:contextualSpacing w:val="0"/>
        <w:rPr>
          <w:b/>
        </w:rPr>
      </w:pPr>
      <w:r w:rsidRPr="00E01533">
        <w:rPr>
          <w:b/>
        </w:rPr>
        <w:t>класс</w:t>
      </w:r>
    </w:p>
    <w:p w:rsidR="00493232" w:rsidRPr="00E01533" w:rsidRDefault="00493232" w:rsidP="00493232">
      <w:pPr>
        <w:pStyle w:val="aa"/>
        <w:spacing w:before="10"/>
        <w:rPr>
          <w:b/>
          <w:sz w:val="24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493232" w:rsidRPr="00E01533" w:rsidTr="00493232">
        <w:trPr>
          <w:trHeight w:val="16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42" w:right="135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Мета-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pacing w:val="-1"/>
                <w:sz w:val="24"/>
                <w:lang w:val="ru-RU"/>
              </w:rPr>
              <w:t>предмет-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ный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резуль-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141" w:right="135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67" w:right="157" w:hanging="1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Код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прове-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ряемого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требова-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232" w:right="227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ния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b/>
                <w:sz w:val="40"/>
                <w:lang w:val="ru-RU"/>
              </w:rPr>
            </w:pPr>
          </w:p>
          <w:p w:rsidR="00493232" w:rsidRPr="00E01533" w:rsidRDefault="00493232">
            <w:pPr>
              <w:pStyle w:val="TableParagraph"/>
              <w:spacing w:line="240" w:lineRule="auto"/>
              <w:ind w:left="1939" w:right="1014" w:hanging="918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Проверяемые</w:t>
            </w:r>
            <w:r w:rsidRPr="00E0153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предметные</w:t>
            </w:r>
            <w:r w:rsidRPr="00E0153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требования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результатам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обучения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left="107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 способностью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принимать 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сохранять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цели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 задачи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учебной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деятельности,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искать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средства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её</w:t>
            </w:r>
            <w:r w:rsidRPr="00E0153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осуществления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Подтверждать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ответ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примерами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679"/>
                <w:tab w:val="left" w:pos="2830"/>
                <w:tab w:val="left" w:pos="3371"/>
                <w:tab w:val="left" w:pos="5130"/>
              </w:tabs>
              <w:spacing w:line="322" w:lineRule="exact"/>
              <w:ind w:right="99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Подробно</w:t>
            </w:r>
            <w:r w:rsidRPr="00E01533">
              <w:rPr>
                <w:sz w:val="24"/>
                <w:lang w:val="ru-RU"/>
              </w:rPr>
              <w:tab/>
              <w:t>(устно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письменно)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3"/>
                <w:sz w:val="24"/>
                <w:lang w:val="ru-RU"/>
              </w:rPr>
              <w:t>пересказывать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pacing w:val="-2"/>
                <w:sz w:val="24"/>
                <w:lang w:val="ru-RU"/>
              </w:rPr>
              <w:t>содержание</w:t>
            </w:r>
            <w:r w:rsidRPr="00E01533">
              <w:rPr>
                <w:spacing w:val="-14"/>
                <w:sz w:val="24"/>
                <w:lang w:val="ru-RU"/>
              </w:rPr>
              <w:t xml:space="preserve"> </w:t>
            </w:r>
            <w:r w:rsidRPr="00E01533">
              <w:rPr>
                <w:spacing w:val="-2"/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-13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6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925"/>
                <w:tab w:val="left" w:pos="3240"/>
                <w:tab w:val="left" w:pos="5421"/>
              </w:tabs>
              <w:spacing w:line="240" w:lineRule="auto"/>
              <w:ind w:right="101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Выборочно</w:t>
            </w:r>
            <w:r w:rsidRPr="00E01533">
              <w:rPr>
                <w:sz w:val="24"/>
                <w:lang w:val="ru-RU"/>
              </w:rPr>
              <w:tab/>
              <w:t>(устно)</w:t>
            </w:r>
            <w:r w:rsidRPr="00E01533">
              <w:rPr>
                <w:sz w:val="24"/>
                <w:lang w:val="ru-RU"/>
              </w:rPr>
              <w:tab/>
              <w:t>пересказывать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содержание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Пересказывать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(устно)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содержание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третьего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лица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1.5.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Пересказывать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(устно)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содержание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лица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героя,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изменением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лица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рассказчика</w:t>
            </w:r>
          </w:p>
        </w:tc>
      </w:tr>
      <w:tr w:rsidR="00493232" w:rsidRPr="00E01533" w:rsidTr="00493232">
        <w:trPr>
          <w:trHeight w:val="128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204"/>
                <w:tab w:val="left" w:pos="3390"/>
                <w:tab w:val="left" w:pos="5121"/>
              </w:tabs>
              <w:spacing w:line="240" w:lineRule="auto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Пересказывать</w:t>
            </w:r>
            <w:r w:rsidRPr="00E01533">
              <w:rPr>
                <w:sz w:val="24"/>
                <w:lang w:val="ru-RU"/>
              </w:rPr>
              <w:tab/>
              <w:t>(устно)</w:t>
            </w:r>
            <w:r w:rsidRPr="00E01533">
              <w:rPr>
                <w:sz w:val="24"/>
                <w:lang w:val="ru-RU"/>
              </w:rPr>
              <w:tab/>
              <w:t>содержание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произведения,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используя</w:t>
            </w:r>
            <w:r w:rsidRPr="00E01533">
              <w:rPr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разные</w:t>
            </w:r>
            <w:r w:rsidRPr="00E01533">
              <w:rPr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типы</w:t>
            </w:r>
            <w:r w:rsidRPr="00E01533">
              <w:rPr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  <w:r w:rsidRPr="00E01533">
              <w:rPr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(повествование,</w:t>
            </w:r>
            <w:r w:rsidRPr="00E01533">
              <w:rPr>
                <w:spacing w:val="10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описание,</w:t>
            </w:r>
          </w:p>
          <w:p w:rsidR="00493232" w:rsidRPr="00E01533" w:rsidRDefault="00493232">
            <w:pPr>
              <w:pStyle w:val="TableParagraph"/>
              <w:tabs>
                <w:tab w:val="left" w:pos="2164"/>
                <w:tab w:val="left" w:pos="2720"/>
                <w:tab w:val="left" w:pos="3995"/>
                <w:tab w:val="left" w:pos="5740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рассуждение)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  <w:t>учётом</w:t>
            </w:r>
            <w:r w:rsidRPr="00E01533">
              <w:rPr>
                <w:sz w:val="24"/>
                <w:lang w:val="ru-RU"/>
              </w:rPr>
              <w:tab/>
              <w:t>специфики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учебного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художественного текстов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Письменно</w:t>
            </w:r>
            <w:r w:rsidRPr="00E01533">
              <w:rPr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излагать</w:t>
            </w:r>
            <w:r w:rsidRPr="00E01533">
              <w:rPr>
                <w:spacing w:val="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прочитанный/прослушанный</w:t>
            </w:r>
            <w:r w:rsidRPr="00E01533">
              <w:rPr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подробно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выборочно,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используя</w:t>
            </w:r>
            <w:r w:rsidRPr="00E01533">
              <w:rPr>
                <w:spacing w:val="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разные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типы</w:t>
            </w:r>
            <w:r w:rsidRPr="00E01533">
              <w:rPr>
                <w:spacing w:val="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r w:rsidRPr="00E01533">
              <w:rPr>
                <w:sz w:val="24"/>
              </w:rPr>
              <w:t>(повествование,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описание,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рассуждение)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686"/>
                <w:tab w:val="left" w:pos="3235"/>
                <w:tab w:val="left" w:pos="4032"/>
                <w:tab w:val="left" w:pos="5019"/>
                <w:tab w:val="left" w:pos="5377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z w:val="24"/>
                <w:lang w:val="ru-RU"/>
              </w:rPr>
              <w:tab/>
              <w:t>вопросный</w:t>
            </w:r>
            <w:r w:rsidRPr="00E01533">
              <w:rPr>
                <w:sz w:val="24"/>
                <w:lang w:val="ru-RU"/>
              </w:rPr>
              <w:tab/>
              <w:t>план</w:t>
            </w:r>
            <w:r w:rsidRPr="00E01533">
              <w:rPr>
                <w:sz w:val="24"/>
                <w:lang w:val="ru-RU"/>
              </w:rPr>
              <w:tab/>
              <w:t>текста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  <w:t>выделением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</w:rPr>
            </w:pPr>
            <w:r w:rsidRPr="00E01533">
              <w:rPr>
                <w:sz w:val="24"/>
              </w:rPr>
              <w:t>эпизодов,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смысловых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частей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номинативный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план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  <w:r w:rsidRPr="00E01533">
              <w:rPr>
                <w:spacing w:val="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выделением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</w:rPr>
            </w:pPr>
            <w:r w:rsidRPr="00E01533">
              <w:rPr>
                <w:sz w:val="24"/>
              </w:rPr>
              <w:t>эпизодов,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смысловых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частей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719"/>
                <w:tab w:val="left" w:pos="3141"/>
                <w:tab w:val="left" w:pos="3970"/>
                <w:tab w:val="left" w:pos="4989"/>
                <w:tab w:val="left" w:pos="5379"/>
              </w:tabs>
              <w:spacing w:line="322" w:lineRule="exact"/>
              <w:ind w:right="100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z w:val="24"/>
                <w:lang w:val="ru-RU"/>
              </w:rPr>
              <w:tab/>
              <w:t>цитатный</w:t>
            </w:r>
            <w:r w:rsidRPr="00E01533">
              <w:rPr>
                <w:sz w:val="24"/>
                <w:lang w:val="ru-RU"/>
              </w:rPr>
              <w:tab/>
              <w:t>план</w:t>
            </w:r>
            <w:r w:rsidRPr="00E01533">
              <w:rPr>
                <w:sz w:val="24"/>
                <w:lang w:val="ru-RU"/>
              </w:rPr>
              <w:tab/>
              <w:t>текста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выделением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эпизодов,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смысловых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частей</w:t>
            </w:r>
          </w:p>
        </w:tc>
      </w:tr>
      <w:tr w:rsidR="00493232" w:rsidRPr="00E01533" w:rsidTr="00493232">
        <w:trPr>
          <w:trHeight w:val="1610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right="101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Строить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устное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диалогическое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монологическое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высказывание, соблюдая (в объёме изученного) нормы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русского литературного языка (орфоэпические нормы,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правильную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интонацию,</w:t>
            </w:r>
            <w:r w:rsidRPr="00E01533">
              <w:rPr>
                <w:spacing w:val="3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нормы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речевого</w:t>
            </w:r>
          </w:p>
          <w:p w:rsidR="00493232" w:rsidRPr="00E01533" w:rsidRDefault="00493232">
            <w:pPr>
              <w:pStyle w:val="TableParagraph"/>
              <w:spacing w:line="306" w:lineRule="exact"/>
              <w:rPr>
                <w:sz w:val="24"/>
              </w:rPr>
            </w:pPr>
            <w:r w:rsidRPr="00E01533">
              <w:rPr>
                <w:sz w:val="24"/>
              </w:rPr>
              <w:t>взаимодействия)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2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40"/>
                <w:tab w:val="left" w:pos="3190"/>
                <w:tab w:val="left" w:pos="4098"/>
                <w:tab w:val="left" w:pos="6360"/>
                <w:tab w:val="left" w:pos="6748"/>
              </w:tabs>
              <w:spacing w:line="322" w:lineRule="exact"/>
              <w:ind w:left="107" w:right="104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Освоение</w:t>
            </w:r>
            <w:r w:rsidRPr="00E01533">
              <w:rPr>
                <w:b/>
                <w:sz w:val="24"/>
                <w:lang w:val="ru-RU"/>
              </w:rPr>
              <w:tab/>
              <w:t>начальных</w:t>
            </w:r>
            <w:r w:rsidRPr="00E01533">
              <w:rPr>
                <w:b/>
                <w:sz w:val="24"/>
                <w:lang w:val="ru-RU"/>
              </w:rPr>
              <w:tab/>
              <w:t>форм</w:t>
            </w:r>
            <w:r w:rsidRPr="00E01533">
              <w:rPr>
                <w:b/>
                <w:sz w:val="24"/>
                <w:lang w:val="ru-RU"/>
              </w:rPr>
              <w:tab/>
              <w:t>познавательной</w:t>
            </w:r>
            <w:r w:rsidRPr="00E01533">
              <w:rPr>
                <w:b/>
                <w:sz w:val="24"/>
                <w:lang w:val="ru-RU"/>
              </w:rPr>
              <w:tab/>
              <w:t>и</w:t>
            </w:r>
            <w:r w:rsidRPr="00E01533">
              <w:rPr>
                <w:b/>
                <w:sz w:val="24"/>
                <w:lang w:val="ru-RU"/>
              </w:rPr>
              <w:tab/>
            </w:r>
            <w:r w:rsidRPr="00E01533">
              <w:rPr>
                <w:b/>
                <w:spacing w:val="-1"/>
                <w:sz w:val="24"/>
                <w:lang w:val="ru-RU"/>
              </w:rPr>
              <w:t>личностной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рефлексии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Задавать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вопросы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(в</w:t>
            </w:r>
            <w:r w:rsidRPr="00E01533">
              <w:rPr>
                <w:spacing w:val="2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том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числе</w:t>
            </w:r>
            <w:r w:rsidRPr="00E01533">
              <w:rPr>
                <w:spacing w:val="2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проблемные)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</w:t>
            </w:r>
            <w:r w:rsidRPr="00E01533">
              <w:rPr>
                <w:spacing w:val="2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текстам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разных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стилей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Определять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тему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главную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мысль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463"/>
                <w:tab w:val="left" w:pos="5815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Определять</w:t>
            </w:r>
            <w:r w:rsidRPr="00E01533">
              <w:rPr>
                <w:sz w:val="24"/>
                <w:lang w:val="ru-RU"/>
              </w:rPr>
              <w:tab/>
              <w:t>последовательность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событий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произведении</w:t>
            </w:r>
          </w:p>
        </w:tc>
      </w:tr>
      <w:tr w:rsidR="00493232" w:rsidRPr="00E01533" w:rsidTr="00493232">
        <w:trPr>
          <w:trHeight w:val="64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319"/>
                <w:tab w:val="left" w:pos="4218"/>
                <w:tab w:val="left" w:pos="5439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Устанавливать</w:t>
            </w:r>
            <w:r w:rsidRPr="00E01533">
              <w:rPr>
                <w:sz w:val="24"/>
                <w:lang w:val="ru-RU"/>
              </w:rPr>
              <w:tab/>
              <w:t>взаимосвязь</w:t>
            </w:r>
            <w:r w:rsidRPr="00E01533">
              <w:rPr>
                <w:sz w:val="24"/>
                <w:lang w:val="ru-RU"/>
              </w:rPr>
              <w:tab/>
              <w:t>между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событиями,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эпизодами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Отличать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автора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героя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рассказчика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Характеризовать</w:t>
            </w:r>
            <w:r w:rsidRPr="00E01533">
              <w:rPr>
                <w:spacing w:val="-9"/>
                <w:sz w:val="24"/>
              </w:rPr>
              <w:t xml:space="preserve"> </w:t>
            </w:r>
            <w:r w:rsidRPr="00E01533">
              <w:rPr>
                <w:sz w:val="24"/>
              </w:rPr>
              <w:t>героев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287"/>
                <w:tab w:val="left" w:pos="4156"/>
                <w:tab w:val="left" w:pos="5348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Устанавливать</w:t>
            </w:r>
            <w:r w:rsidRPr="00E01533">
              <w:rPr>
                <w:sz w:val="24"/>
                <w:lang w:val="ru-RU"/>
              </w:rPr>
              <w:tab/>
              <w:t>взаимосвязь</w:t>
            </w:r>
            <w:r w:rsidRPr="00E01533">
              <w:rPr>
                <w:sz w:val="24"/>
                <w:lang w:val="ru-RU"/>
              </w:rPr>
              <w:tab/>
              <w:t>между</w:t>
            </w:r>
            <w:r w:rsidRPr="00E01533">
              <w:rPr>
                <w:sz w:val="24"/>
                <w:lang w:val="ru-RU"/>
              </w:rPr>
              <w:tab/>
              <w:t>поступками,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мыслями,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чувствами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героев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Давать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оценку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поступкам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героев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519"/>
                <w:tab w:val="left" w:pos="4228"/>
                <w:tab w:val="left" w:pos="5406"/>
                <w:tab w:val="left" w:pos="5936"/>
              </w:tabs>
              <w:spacing w:line="322" w:lineRule="exact"/>
              <w:ind w:right="10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Характеризовать</w:t>
            </w:r>
            <w:r w:rsidRPr="00E01533">
              <w:rPr>
                <w:sz w:val="24"/>
                <w:lang w:val="ru-RU"/>
              </w:rPr>
              <w:tab/>
              <w:t>отношение</w:t>
            </w:r>
            <w:r w:rsidRPr="00E01533">
              <w:rPr>
                <w:sz w:val="24"/>
                <w:lang w:val="ru-RU"/>
              </w:rPr>
              <w:tab/>
              <w:t>автора</w:t>
            </w:r>
            <w:r w:rsidRPr="00E01533">
              <w:rPr>
                <w:sz w:val="24"/>
                <w:lang w:val="ru-RU"/>
              </w:rPr>
              <w:tab/>
              <w:t>к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героям,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поступкам,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описанной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картине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портрет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героя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Составлять</w:t>
            </w:r>
            <w:r w:rsidRPr="00E01533">
              <w:rPr>
                <w:spacing w:val="-5"/>
                <w:sz w:val="24"/>
              </w:rPr>
              <w:t xml:space="preserve"> </w:t>
            </w:r>
            <w:r w:rsidRPr="00E01533">
              <w:rPr>
                <w:sz w:val="24"/>
              </w:rPr>
              <w:t>портретные</w:t>
            </w:r>
            <w:r w:rsidRPr="00E01533">
              <w:rPr>
                <w:spacing w:val="-5"/>
                <w:sz w:val="24"/>
              </w:rPr>
              <w:t xml:space="preserve"> </w:t>
            </w:r>
            <w:r w:rsidRPr="00E01533">
              <w:rPr>
                <w:sz w:val="24"/>
              </w:rPr>
              <w:t>характеристики</w:t>
            </w:r>
            <w:r w:rsidRPr="00E01533">
              <w:rPr>
                <w:spacing w:val="-2"/>
                <w:sz w:val="24"/>
              </w:rPr>
              <w:t xml:space="preserve"> </w:t>
            </w:r>
            <w:r w:rsidRPr="00E01533">
              <w:rPr>
                <w:sz w:val="24"/>
              </w:rPr>
              <w:t>персонажей</w:t>
            </w:r>
          </w:p>
        </w:tc>
      </w:tr>
      <w:tr w:rsidR="00493232" w:rsidRPr="00E01533" w:rsidTr="00493232">
        <w:trPr>
          <w:trHeight w:val="73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19"/>
                <w:tab w:val="left" w:pos="1917"/>
                <w:tab w:val="left" w:pos="2935"/>
                <w:tab w:val="left" w:pos="4234"/>
                <w:tab w:val="left" w:pos="6053"/>
              </w:tabs>
              <w:spacing w:line="240" w:lineRule="auto"/>
              <w:ind w:right="105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тексте</w:t>
            </w:r>
            <w:r w:rsidRPr="00E01533">
              <w:rPr>
                <w:sz w:val="24"/>
                <w:lang w:val="ru-RU"/>
              </w:rPr>
              <w:tab/>
              <w:t>средства</w:t>
            </w:r>
            <w:r w:rsidRPr="00E01533">
              <w:rPr>
                <w:sz w:val="24"/>
                <w:lang w:val="ru-RU"/>
              </w:rPr>
              <w:tab/>
              <w:t>изображения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героев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выражения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чувств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944"/>
                <w:tab w:val="left" w:pos="3170"/>
                <w:tab w:val="left" w:pos="4449"/>
                <w:tab w:val="left" w:pos="6540"/>
              </w:tabs>
              <w:spacing w:line="322" w:lineRule="exact"/>
              <w:ind w:right="105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Сравнивать</w:t>
            </w:r>
            <w:r w:rsidRPr="00E01533">
              <w:rPr>
                <w:sz w:val="24"/>
                <w:lang w:val="ru-RU"/>
              </w:rPr>
              <w:tab/>
              <w:t>героев</w:t>
            </w:r>
            <w:r w:rsidRPr="00E01533">
              <w:rPr>
                <w:sz w:val="24"/>
                <w:lang w:val="ru-RU"/>
              </w:rPr>
              <w:tab/>
              <w:t>одного</w:t>
            </w:r>
            <w:r w:rsidRPr="00E01533">
              <w:rPr>
                <w:sz w:val="24"/>
                <w:lang w:val="ru-RU"/>
              </w:rPr>
              <w:tab/>
              <w:t>произведения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3"/>
                <w:sz w:val="24"/>
                <w:lang w:val="ru-RU"/>
              </w:rPr>
              <w:t>по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предложенным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критериям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426"/>
                <w:tab w:val="left" w:pos="3927"/>
                <w:tab w:val="left" w:pos="5082"/>
              </w:tabs>
              <w:spacing w:line="322" w:lineRule="exact"/>
              <w:ind w:right="10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Самостоятельно</w:t>
            </w:r>
            <w:r w:rsidRPr="00E01533">
              <w:rPr>
                <w:sz w:val="24"/>
                <w:lang w:val="ru-RU"/>
              </w:rPr>
              <w:tab/>
              <w:t>выбирать</w:t>
            </w:r>
            <w:r w:rsidRPr="00E01533">
              <w:rPr>
                <w:sz w:val="24"/>
                <w:lang w:val="ru-RU"/>
              </w:rPr>
              <w:tab/>
              <w:t>аспект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сопоставления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героев,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поступков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–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аналогии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или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контрасту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99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Интерпретировать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обобщать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содержащуюся</w:t>
            </w:r>
            <w:r w:rsidRPr="00E01533">
              <w:rPr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информацию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99"/>
                <w:tab w:val="left" w:pos="3270"/>
                <w:tab w:val="left" w:pos="4861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Объяснять</w:t>
            </w:r>
            <w:r w:rsidRPr="00E01533">
              <w:rPr>
                <w:sz w:val="24"/>
                <w:lang w:val="ru-RU"/>
              </w:rPr>
              <w:tab/>
              <w:t>культурную</w:t>
            </w:r>
            <w:r w:rsidRPr="00E01533">
              <w:rPr>
                <w:sz w:val="24"/>
                <w:lang w:val="ru-RU"/>
              </w:rPr>
              <w:tab/>
              <w:t>значимость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художественной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литературы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</w:p>
        </w:tc>
      </w:tr>
      <w:tr w:rsidR="00493232" w:rsidRPr="00E01533" w:rsidTr="00493232">
        <w:trPr>
          <w:trHeight w:val="161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3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 навыками смыслового чтения текстов различных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стилей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жанров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соответствии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целями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задачами;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осознанное построение речевого высказывания в соответствии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задачами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коммуникации</w:t>
            </w:r>
            <w:r w:rsidRPr="00E01533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составление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текстов</w:t>
            </w:r>
            <w:r w:rsidRPr="00E01533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устной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</w:rPr>
            </w:pPr>
            <w:r w:rsidRPr="00E01533">
              <w:rPr>
                <w:b/>
                <w:sz w:val="24"/>
              </w:rPr>
              <w:t>и</w:t>
            </w:r>
            <w:r w:rsidRPr="00E01533">
              <w:rPr>
                <w:b/>
                <w:spacing w:val="-5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письменной</w:t>
            </w:r>
            <w:r w:rsidRPr="00E01533">
              <w:rPr>
                <w:b/>
                <w:spacing w:val="-5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формах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Владеть</w:t>
            </w:r>
            <w:r w:rsidRPr="00E01533">
              <w:rPr>
                <w:spacing w:val="4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техникой</w:t>
            </w:r>
            <w:r w:rsidRPr="00E01533">
              <w:rPr>
                <w:spacing w:val="10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чтения</w:t>
            </w:r>
            <w:r w:rsidRPr="00E01533">
              <w:rPr>
                <w:spacing w:val="1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вслух</w:t>
            </w:r>
            <w:r w:rsidRPr="00E01533">
              <w:rPr>
                <w:spacing w:val="10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группами</w:t>
            </w:r>
            <w:r w:rsidRPr="00E01533">
              <w:rPr>
                <w:spacing w:val="10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слов</w:t>
            </w:r>
            <w:r w:rsidRPr="00E01533">
              <w:rPr>
                <w:spacing w:val="10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без</w:t>
            </w:r>
          </w:p>
          <w:p w:rsidR="00493232" w:rsidRPr="00E01533" w:rsidRDefault="00493232">
            <w:pPr>
              <w:pStyle w:val="TableParagraph"/>
              <w:tabs>
                <w:tab w:val="left" w:pos="1562"/>
                <w:tab w:val="left" w:pos="1918"/>
                <w:tab w:val="left" w:pos="3730"/>
                <w:tab w:val="left" w:pos="4487"/>
                <w:tab w:val="left" w:pos="4842"/>
                <w:tab w:val="left" w:pos="5916"/>
              </w:tabs>
              <w:spacing w:line="322" w:lineRule="exact"/>
              <w:ind w:right="106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пропусков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перестановок</w:t>
            </w:r>
            <w:r w:rsidRPr="00E01533">
              <w:rPr>
                <w:sz w:val="24"/>
                <w:lang w:val="ru-RU"/>
              </w:rPr>
              <w:tab/>
              <w:t>букв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слогов;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владеть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техникой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автоматизированного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чтения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себя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Соблюдать</w:t>
            </w:r>
            <w:r w:rsidRPr="00E01533">
              <w:rPr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орфоэпические</w:t>
            </w:r>
            <w:r w:rsidRPr="00E01533">
              <w:rPr>
                <w:spacing w:val="4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интонационные</w:t>
            </w:r>
            <w:r w:rsidRPr="00E01533">
              <w:rPr>
                <w:spacing w:val="40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нормы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вслух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(в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том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числе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наизусть)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147"/>
                <w:tab w:val="left" w:pos="2036"/>
                <w:tab w:val="left" w:pos="2381"/>
                <w:tab w:val="left" w:pos="3293"/>
                <w:tab w:val="left" w:pos="3780"/>
                <w:tab w:val="left" w:pos="4694"/>
                <w:tab w:val="left" w:pos="5188"/>
                <w:tab w:val="left" w:pos="5937"/>
                <w:tab w:val="left" w:pos="6287"/>
              </w:tabs>
              <w:spacing w:line="322" w:lineRule="exact"/>
              <w:ind w:right="101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Читать</w:t>
            </w:r>
            <w:r w:rsidRPr="00E01533">
              <w:rPr>
                <w:sz w:val="24"/>
                <w:lang w:val="ru-RU"/>
              </w:rPr>
              <w:tab/>
              <w:t>вслух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темпе</w:t>
            </w:r>
            <w:r w:rsidRPr="00E01533">
              <w:rPr>
                <w:sz w:val="24"/>
                <w:lang w:val="ru-RU"/>
              </w:rPr>
              <w:tab/>
              <w:t>не</w:t>
            </w:r>
            <w:r w:rsidRPr="00E01533">
              <w:rPr>
                <w:sz w:val="24"/>
                <w:lang w:val="ru-RU"/>
              </w:rPr>
              <w:tab/>
              <w:t>менее</w:t>
            </w:r>
            <w:r w:rsidRPr="00E01533">
              <w:rPr>
                <w:sz w:val="24"/>
                <w:lang w:val="ru-RU"/>
              </w:rPr>
              <w:tab/>
              <w:t>80</w:t>
            </w:r>
            <w:r w:rsidRPr="00E01533">
              <w:rPr>
                <w:sz w:val="24"/>
                <w:lang w:val="ru-RU"/>
              </w:rPr>
              <w:tab/>
              <w:t>слов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2"/>
                <w:sz w:val="24"/>
                <w:lang w:val="ru-RU"/>
              </w:rPr>
              <w:t>мин.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пониманием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смысла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Читать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по</w:t>
            </w:r>
            <w:r w:rsidRPr="00E01533">
              <w:rPr>
                <w:spacing w:val="-1"/>
                <w:sz w:val="24"/>
              </w:rPr>
              <w:t xml:space="preserve"> </w:t>
            </w:r>
            <w:r w:rsidRPr="00E01533">
              <w:rPr>
                <w:sz w:val="24"/>
              </w:rPr>
              <w:t>ролям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Инсценировать</w:t>
            </w:r>
          </w:p>
        </w:tc>
      </w:tr>
      <w:tr w:rsidR="00493232" w:rsidRPr="00E01533" w:rsidTr="00493232">
        <w:trPr>
          <w:trHeight w:val="1287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right="101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устные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письменные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высказывания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основе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заданную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тему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содержанию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(не</w:t>
            </w:r>
            <w:r w:rsidRPr="00E01533">
              <w:rPr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менее</w:t>
            </w:r>
          </w:p>
          <w:p w:rsidR="00493232" w:rsidRPr="00E01533" w:rsidRDefault="00493232">
            <w:pPr>
              <w:pStyle w:val="TableParagraph"/>
              <w:spacing w:line="305" w:lineRule="exact"/>
              <w:jc w:val="both"/>
              <w:rPr>
                <w:sz w:val="24"/>
              </w:rPr>
            </w:pPr>
            <w:r w:rsidRPr="00E01533">
              <w:rPr>
                <w:sz w:val="24"/>
              </w:rPr>
              <w:t>10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предложений)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Писать</w:t>
            </w:r>
            <w:r w:rsidRPr="00E01533">
              <w:rPr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(после</w:t>
            </w:r>
            <w:r w:rsidRPr="00E01533">
              <w:rPr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предварительной</w:t>
            </w:r>
            <w:r w:rsidRPr="00E01533">
              <w:rPr>
                <w:spacing w:val="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подготовки)</w:t>
            </w:r>
            <w:r w:rsidRPr="00E01533">
              <w:rPr>
                <w:spacing w:val="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сочинения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заданную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тему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(не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менее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10 предложений)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774"/>
                <w:tab w:val="left" w:pos="2772"/>
                <w:tab w:val="left" w:pos="3243"/>
                <w:tab w:val="left" w:pos="4857"/>
                <w:tab w:val="left" w:pos="6137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z w:val="24"/>
                <w:lang w:val="ru-RU"/>
              </w:rPr>
              <w:tab/>
              <w:t>устно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письменно</w:t>
            </w:r>
            <w:r w:rsidRPr="00E01533">
              <w:rPr>
                <w:sz w:val="24"/>
                <w:lang w:val="ru-RU"/>
              </w:rPr>
              <w:tab/>
              <w:t>краткий</w:t>
            </w:r>
            <w:r w:rsidRPr="00E01533">
              <w:rPr>
                <w:sz w:val="24"/>
                <w:lang w:val="ru-RU"/>
              </w:rPr>
              <w:tab/>
              <w:t>отзыв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прочитанном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заданному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образцу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Составлять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рассказ</w:t>
            </w:r>
            <w:r w:rsidRPr="00E01533">
              <w:rPr>
                <w:spacing w:val="-2"/>
                <w:sz w:val="24"/>
              </w:rPr>
              <w:t xml:space="preserve"> </w:t>
            </w:r>
            <w:r w:rsidRPr="00E01533">
              <w:rPr>
                <w:sz w:val="24"/>
              </w:rPr>
              <w:t>по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иллюстрациям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имени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одного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героев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663"/>
                <w:tab w:val="left" w:pos="5169"/>
              </w:tabs>
              <w:spacing w:line="322" w:lineRule="exact"/>
              <w:ind w:right="102"/>
              <w:rPr>
                <w:sz w:val="24"/>
              </w:rPr>
            </w:pPr>
            <w:r w:rsidRPr="00E01533">
              <w:rPr>
                <w:sz w:val="24"/>
              </w:rPr>
              <w:t>Придумывать</w:t>
            </w:r>
            <w:r w:rsidRPr="00E01533">
              <w:rPr>
                <w:sz w:val="24"/>
              </w:rPr>
              <w:tab/>
              <w:t>продолжение</w:t>
            </w:r>
            <w:r w:rsidRPr="00E01533">
              <w:rPr>
                <w:sz w:val="24"/>
              </w:rPr>
              <w:tab/>
            </w:r>
            <w:r w:rsidRPr="00E01533">
              <w:rPr>
                <w:spacing w:val="-1"/>
                <w:sz w:val="24"/>
              </w:rPr>
              <w:t>прочитанного</w:t>
            </w:r>
            <w:r w:rsidRPr="00E01533">
              <w:rPr>
                <w:spacing w:val="-67"/>
                <w:sz w:val="24"/>
              </w:rPr>
              <w:t xml:space="preserve"> </w:t>
            </w:r>
            <w:r w:rsidRPr="00E01533">
              <w:rPr>
                <w:sz w:val="24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90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Сочинять по аналогии с прочитанным (сказки, рассказы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др.)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064"/>
                <w:tab w:val="left" w:pos="2258"/>
                <w:tab w:val="left" w:pos="4003"/>
                <w:tab w:val="left" w:pos="4594"/>
                <w:tab w:val="left" w:pos="4644"/>
                <w:tab w:val="left" w:pos="5969"/>
                <w:tab w:val="left" w:pos="6142"/>
              </w:tabs>
              <w:spacing w:line="240" w:lineRule="auto"/>
              <w:ind w:right="10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  <w:t>выразительные</w:t>
            </w:r>
            <w:r w:rsidRPr="00E01533">
              <w:rPr>
                <w:sz w:val="24"/>
                <w:lang w:val="ru-RU"/>
              </w:rPr>
              <w:tab/>
              <w:t>средства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языка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собственном</w:t>
            </w:r>
            <w:r w:rsidRPr="00E01533">
              <w:rPr>
                <w:sz w:val="24"/>
                <w:lang w:val="ru-RU"/>
              </w:rPr>
              <w:tab/>
              <w:t>высказывании</w:t>
            </w:r>
            <w:r w:rsidRPr="00E01533">
              <w:rPr>
                <w:sz w:val="24"/>
                <w:lang w:val="ru-RU"/>
              </w:rPr>
              <w:tab/>
              <w:t>для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  <w:t>передачи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чувств,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r w:rsidRPr="00E01533">
              <w:rPr>
                <w:sz w:val="24"/>
              </w:rPr>
              <w:t>мыслей,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оценки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прочитанного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Формулировать</w:t>
            </w:r>
            <w:r w:rsidRPr="00E01533">
              <w:rPr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устно</w:t>
            </w:r>
            <w:r w:rsidRPr="00E01533">
              <w:rPr>
                <w:spacing w:val="1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письменно</w:t>
            </w:r>
            <w:r w:rsidRPr="00E01533">
              <w:rPr>
                <w:spacing w:val="1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простые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выводы</w:t>
            </w:r>
            <w:r w:rsidRPr="00E01533">
              <w:rPr>
                <w:spacing w:val="1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основе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380"/>
                <w:tab w:val="left" w:pos="4082"/>
                <w:tab w:val="left" w:pos="4299"/>
                <w:tab w:val="left" w:pos="4787"/>
                <w:tab w:val="left" w:pos="5490"/>
                <w:tab w:val="left" w:pos="5989"/>
              </w:tabs>
              <w:spacing w:line="240" w:lineRule="auto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Корректировать</w:t>
            </w:r>
            <w:r w:rsidRPr="00E01533">
              <w:rPr>
                <w:sz w:val="24"/>
                <w:lang w:val="ru-RU"/>
              </w:rPr>
              <w:tab/>
              <w:t>собственные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  <w:t>тексты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учётом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правильности,</w:t>
            </w:r>
            <w:r w:rsidRPr="00E01533">
              <w:rPr>
                <w:sz w:val="24"/>
                <w:lang w:val="ru-RU"/>
              </w:rPr>
              <w:tab/>
              <w:t>богатства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выразительности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r w:rsidRPr="00E01533">
              <w:rPr>
                <w:sz w:val="24"/>
              </w:rPr>
              <w:t>письменной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речи</w:t>
            </w:r>
          </w:p>
        </w:tc>
      </w:tr>
      <w:tr w:rsidR="00493232" w:rsidRPr="00E01533" w:rsidTr="00493232">
        <w:trPr>
          <w:trHeight w:val="161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4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07" w:right="101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логическими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действиями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сравнения,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анализа,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синтеза,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обобщения,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классификации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родовидовым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признакам,</w:t>
            </w:r>
            <w:r w:rsidRPr="00E0153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установления</w:t>
            </w:r>
            <w:r w:rsidRPr="00E01533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аналогий</w:t>
            </w:r>
            <w:r w:rsidRPr="00E0153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причинно-следственных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07" w:right="103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связей,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построения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рассуждений,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отнесения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известным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понятиям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Различать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прозаическую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стихотворную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речь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16"/>
                <w:tab w:val="left" w:pos="1912"/>
                <w:tab w:val="left" w:pos="2929"/>
                <w:tab w:val="left" w:pos="4263"/>
                <w:tab w:val="left" w:pos="6293"/>
              </w:tabs>
              <w:spacing w:line="322" w:lineRule="exact"/>
              <w:ind w:right="105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тексте</w:t>
            </w:r>
            <w:r w:rsidRPr="00E01533">
              <w:rPr>
                <w:sz w:val="24"/>
                <w:lang w:val="ru-RU"/>
              </w:rPr>
              <w:tab/>
              <w:t>примеры</w:t>
            </w:r>
            <w:r w:rsidRPr="00E01533">
              <w:rPr>
                <w:sz w:val="24"/>
                <w:lang w:val="ru-RU"/>
              </w:rPr>
              <w:tab/>
              <w:t>использования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слов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прямом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переносном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значении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3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Соотносить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изученными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жанрами;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приводить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примеры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произведений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разных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народов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России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05"/>
                <w:tab w:val="left" w:pos="3186"/>
                <w:tab w:val="left" w:pos="4178"/>
                <w:tab w:val="left" w:pos="5182"/>
                <w:tab w:val="left" w:pos="5545"/>
              </w:tabs>
              <w:spacing w:line="240" w:lineRule="auto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Различать</w:t>
            </w:r>
            <w:r w:rsidRPr="00E01533">
              <w:rPr>
                <w:spacing w:val="5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5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называть</w:t>
            </w:r>
            <w:r w:rsidRPr="00E01533">
              <w:rPr>
                <w:spacing w:val="5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отдельные</w:t>
            </w:r>
            <w:r w:rsidRPr="00E01533">
              <w:rPr>
                <w:spacing w:val="5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жанры</w:t>
            </w:r>
            <w:r w:rsidRPr="00E01533">
              <w:rPr>
                <w:spacing w:val="5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(пословицы,</w:t>
            </w:r>
            <w:r w:rsidRPr="00E01533">
              <w:rPr>
                <w:sz w:val="24"/>
                <w:lang w:val="ru-RU"/>
              </w:rPr>
              <w:tab/>
              <w:t>народные</w:t>
            </w:r>
            <w:r w:rsidRPr="00E01533">
              <w:rPr>
                <w:sz w:val="24"/>
                <w:lang w:val="ru-RU"/>
              </w:rPr>
              <w:tab/>
              <w:t>песни,</w:t>
            </w:r>
            <w:r w:rsidRPr="00E01533">
              <w:rPr>
                <w:sz w:val="24"/>
                <w:lang w:val="ru-RU"/>
              </w:rPr>
              <w:tab/>
              <w:t>сказки</w:t>
            </w:r>
            <w:r w:rsidRPr="00E01533">
              <w:rPr>
                <w:sz w:val="24"/>
                <w:lang w:val="ru-RU"/>
              </w:rPr>
              <w:tab/>
              <w:t>о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животных,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r w:rsidRPr="00E01533">
              <w:rPr>
                <w:sz w:val="24"/>
              </w:rPr>
              <w:t>бытовые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и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волшебные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сказки)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63"/>
                <w:tab w:val="left" w:pos="2575"/>
                <w:tab w:val="left" w:pos="4214"/>
                <w:tab w:val="left" w:pos="6035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Различать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называть</w:t>
            </w:r>
            <w:r w:rsidRPr="00E01533">
              <w:rPr>
                <w:sz w:val="24"/>
                <w:lang w:val="ru-RU"/>
              </w:rPr>
              <w:tab/>
              <w:t>отдельные</w:t>
            </w:r>
            <w:r w:rsidRPr="00E01533">
              <w:rPr>
                <w:sz w:val="24"/>
                <w:lang w:val="ru-RU"/>
              </w:rPr>
              <w:tab/>
              <w:t>жанры</w:t>
            </w:r>
          </w:p>
          <w:p w:rsidR="00493232" w:rsidRPr="00E01533" w:rsidRDefault="00493232">
            <w:pPr>
              <w:pStyle w:val="TableParagraph"/>
              <w:tabs>
                <w:tab w:val="left" w:pos="2329"/>
                <w:tab w:val="left" w:pos="3971"/>
                <w:tab w:val="left" w:pos="5982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художественной</w:t>
            </w:r>
            <w:r w:rsidRPr="00E01533">
              <w:rPr>
                <w:sz w:val="24"/>
                <w:lang w:val="ru-RU"/>
              </w:rPr>
              <w:tab/>
              <w:t>литературы</w:t>
            </w:r>
            <w:r w:rsidRPr="00E01533">
              <w:rPr>
                <w:sz w:val="24"/>
                <w:lang w:val="ru-RU"/>
              </w:rPr>
              <w:tab/>
              <w:t>(литературные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сказки,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рассказы,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басни, стихотворения)</w:t>
            </w:r>
          </w:p>
        </w:tc>
      </w:tr>
      <w:tr w:rsidR="00493232" w:rsidRPr="00E01533" w:rsidTr="00493232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5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Готовность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слушать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собеседника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вести диалог;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готовность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признавать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возможность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существования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различных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точек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зрения</w:t>
            </w:r>
            <w:r w:rsidRPr="00E01533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права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каждого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иметь</w:t>
            </w:r>
            <w:r w:rsidRPr="00E01533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свою;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излагать</w:t>
            </w:r>
            <w:r w:rsidRPr="00E01533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своё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мнение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аргументировать</w:t>
            </w:r>
            <w:r w:rsidRPr="00E0153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свою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точку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зрения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оценку</w:t>
            </w:r>
            <w:r w:rsidRPr="00E0153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событий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19"/>
                <w:tab w:val="left" w:pos="2178"/>
                <w:tab w:val="left" w:pos="3410"/>
                <w:tab w:val="left" w:pos="4874"/>
                <w:tab w:val="left" w:pos="5224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Участвовать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диалоге,</w:t>
            </w:r>
            <w:r w:rsidRPr="00E01533">
              <w:rPr>
                <w:sz w:val="24"/>
                <w:lang w:val="ru-RU"/>
              </w:rPr>
              <w:tab/>
              <w:t>связанном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  <w:t>обсуждением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</w:rPr>
            </w:pPr>
            <w:r w:rsidRPr="00E01533">
              <w:rPr>
                <w:sz w:val="24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48"/>
                <w:tab w:val="left" w:pos="3300"/>
                <w:tab w:val="left" w:pos="4964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Понимать</w:t>
            </w:r>
            <w:r w:rsidRPr="00E01533">
              <w:rPr>
                <w:sz w:val="24"/>
                <w:lang w:val="ru-RU"/>
              </w:rPr>
              <w:tab/>
              <w:t>фактическое</w:t>
            </w:r>
            <w:r w:rsidRPr="00E01533">
              <w:rPr>
                <w:sz w:val="24"/>
                <w:lang w:val="ru-RU"/>
              </w:rPr>
              <w:tab/>
              <w:t>содержание</w:t>
            </w:r>
            <w:r w:rsidRPr="00E01533">
              <w:rPr>
                <w:sz w:val="24"/>
                <w:lang w:val="ru-RU"/>
              </w:rPr>
              <w:tab/>
              <w:t>прослушанного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текста,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его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смысл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Определять</w:t>
            </w:r>
            <w:r w:rsidRPr="00E01533">
              <w:rPr>
                <w:spacing w:val="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жанровую</w:t>
            </w:r>
            <w:r w:rsidRPr="00E01533">
              <w:rPr>
                <w:spacing w:val="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принадлежность</w:t>
            </w:r>
            <w:r w:rsidRPr="00E01533">
              <w:rPr>
                <w:spacing w:val="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 литературы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Отвечать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вопросы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содержанию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066"/>
                <w:tab w:val="left" w:pos="6203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Обсуждать</w:t>
            </w:r>
            <w:r w:rsidRPr="00E01533">
              <w:rPr>
                <w:sz w:val="24"/>
                <w:lang w:val="ru-RU"/>
              </w:rPr>
              <w:tab/>
              <w:t>прослушанный/прочитанный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текст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соблюдением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правил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речевого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этикета</w:t>
            </w:r>
          </w:p>
        </w:tc>
      </w:tr>
      <w:tr w:rsidR="00493232" w:rsidRPr="00E01533" w:rsidTr="00493232">
        <w:trPr>
          <w:trHeight w:val="96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2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Оценивать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соблюдение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норм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русского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литературного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языка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собеседников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(нормы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произношения,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словоупотребления,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грамматики)</w:t>
            </w:r>
          </w:p>
        </w:tc>
      </w:tr>
      <w:tr w:rsidR="00493232" w:rsidRPr="00E01533" w:rsidTr="00493232">
        <w:trPr>
          <w:trHeight w:val="128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6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07" w:right="90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 начальными сведениями о сущности и особенностях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объектов,</w:t>
            </w:r>
            <w:r w:rsidRPr="00E01533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процессов</w:t>
            </w:r>
            <w:r w:rsidRPr="00E01533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явлений</w:t>
            </w:r>
            <w:r w:rsidRPr="00E01533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действительности</w:t>
            </w:r>
            <w:r w:rsidRPr="00E01533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(природных,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07" w:right="100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социальных,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культурных,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технических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др.)</w:t>
            </w:r>
            <w:r w:rsidRPr="00E01533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соответствии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содержанием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конкретного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учебного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предмета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6.1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97"/>
              <w:jc w:val="both"/>
              <w:rPr>
                <w:sz w:val="24"/>
                <w:lang w:val="ru-RU"/>
              </w:rPr>
            </w:pPr>
            <w:r w:rsidRPr="00E01533">
              <w:rPr>
                <w:spacing w:val="-1"/>
                <w:sz w:val="24"/>
                <w:lang w:val="ru-RU"/>
              </w:rPr>
              <w:t>Находить</w:t>
            </w:r>
            <w:r w:rsidRPr="00E01533">
              <w:rPr>
                <w:spacing w:val="-13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в</w:t>
            </w:r>
            <w:r w:rsidRPr="00E01533">
              <w:rPr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произведениях</w:t>
            </w:r>
            <w:r w:rsidRPr="00E01533">
              <w:rPr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-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художественной</w:t>
            </w:r>
            <w:r w:rsidRPr="00E01533">
              <w:rPr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литературы отражение нравственных ценностей, факты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бытовой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духовной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культуры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6.2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Ориентироваться</w:t>
            </w:r>
            <w:r w:rsidRPr="00E01533">
              <w:rPr>
                <w:spacing w:val="-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нравственно-этических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понятиях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7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10"/>
                <w:tab w:val="left" w:pos="3389"/>
                <w:tab w:val="left" w:pos="5481"/>
                <w:tab w:val="left" w:pos="5967"/>
              </w:tabs>
              <w:spacing w:line="240" w:lineRule="auto"/>
              <w:ind w:left="107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</w:t>
            </w:r>
            <w:r w:rsidRPr="00E01533">
              <w:rPr>
                <w:b/>
                <w:sz w:val="24"/>
                <w:lang w:val="ru-RU"/>
              </w:rPr>
              <w:tab/>
              <w:t>базовыми</w:t>
            </w:r>
            <w:r w:rsidRPr="00E01533">
              <w:rPr>
                <w:b/>
                <w:sz w:val="24"/>
                <w:lang w:val="ru-RU"/>
              </w:rPr>
              <w:tab/>
              <w:t>предметными</w:t>
            </w:r>
            <w:r w:rsidRPr="00E01533">
              <w:rPr>
                <w:b/>
                <w:sz w:val="24"/>
                <w:lang w:val="ru-RU"/>
              </w:rPr>
              <w:tab/>
              <w:t>и</w:t>
            </w:r>
            <w:r w:rsidRPr="00E01533">
              <w:rPr>
                <w:b/>
                <w:sz w:val="24"/>
                <w:lang w:val="ru-RU"/>
              </w:rPr>
              <w:tab/>
              <w:t>межпредметными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07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понятиями,</w:t>
            </w:r>
            <w:r w:rsidRPr="00E01533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отражающими</w:t>
            </w:r>
            <w:r w:rsidRPr="00E0153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существенные</w:t>
            </w:r>
            <w:r w:rsidRPr="00E01533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связи</w:t>
            </w:r>
            <w:r w:rsidRPr="00E0153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отношения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между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объектами и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процессами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Осознанно</w:t>
            </w:r>
            <w:r w:rsidRPr="00E01533">
              <w:rPr>
                <w:spacing w:val="3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pacing w:val="3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анализе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интерпретации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изученные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литературные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понятия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682"/>
                <w:tab w:val="left" w:pos="2864"/>
                <w:tab w:val="left" w:pos="4157"/>
                <w:tab w:val="left" w:pos="5538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Объяснять</w:t>
            </w:r>
            <w:r w:rsidRPr="00E01533">
              <w:rPr>
                <w:sz w:val="24"/>
                <w:lang w:val="ru-RU"/>
              </w:rPr>
              <w:tab/>
              <w:t>своими</w:t>
            </w:r>
            <w:r w:rsidRPr="00E01533">
              <w:rPr>
                <w:sz w:val="24"/>
                <w:lang w:val="ru-RU"/>
              </w:rPr>
              <w:tab/>
              <w:t>словами</w:t>
            </w:r>
            <w:r w:rsidRPr="00E01533">
              <w:rPr>
                <w:sz w:val="24"/>
                <w:lang w:val="ru-RU"/>
              </w:rPr>
              <w:tab/>
              <w:t>значение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изученных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понятий</w:t>
            </w:r>
          </w:p>
        </w:tc>
      </w:tr>
      <w:tr w:rsidR="00493232" w:rsidRPr="00E01533" w:rsidTr="00493232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1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средства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художественной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выразительности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(сравнение,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эпитет,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метафора,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олицетворение)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описание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пейзажа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описание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интерьера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Отличать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прозаическую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речь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стихотворной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</w:p>
        </w:tc>
      </w:tr>
      <w:tr w:rsidR="00493232" w:rsidRPr="00E01533" w:rsidTr="00493232">
        <w:trPr>
          <w:trHeight w:val="64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482"/>
                <w:tab w:val="left" w:pos="3212"/>
                <w:tab w:val="left" w:pos="5191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Выявлять</w:t>
            </w:r>
            <w:r w:rsidRPr="00E01533">
              <w:rPr>
                <w:sz w:val="24"/>
                <w:lang w:val="ru-RU"/>
              </w:rPr>
              <w:tab/>
              <w:t>особенности</w:t>
            </w:r>
            <w:r w:rsidRPr="00E01533">
              <w:rPr>
                <w:sz w:val="24"/>
                <w:lang w:val="ru-RU"/>
              </w:rPr>
              <w:tab/>
              <w:t>стихотворного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произведения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(ритм,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рифма, строфа)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Отличать</w:t>
            </w:r>
            <w:r w:rsidRPr="00E01533">
              <w:rPr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лирическое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произведение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эпического</w:t>
            </w:r>
          </w:p>
        </w:tc>
      </w:tr>
      <w:tr w:rsidR="00493232" w:rsidRPr="00E01533" w:rsidTr="00493232">
        <w:trPr>
          <w:trHeight w:val="193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8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07" w:right="101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Умение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работать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материальной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информационной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среде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начального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общего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образования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(в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том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числе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учебными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моделями) в соответствии с содержанием конкретного учебного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предмета;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формирование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начального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уровня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культуры</w:t>
            </w:r>
          </w:p>
          <w:p w:rsidR="00493232" w:rsidRPr="00E01533" w:rsidRDefault="00493232">
            <w:pPr>
              <w:pStyle w:val="TableParagraph"/>
              <w:spacing w:line="320" w:lineRule="exact"/>
              <w:ind w:left="107" w:right="103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пользования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словарями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системе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универсальных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действий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Уметь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пользоваться</w:t>
            </w:r>
            <w:r w:rsidRPr="00E01533">
              <w:rPr>
                <w:spacing w:val="3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систематическим</w:t>
            </w:r>
            <w:r w:rsidRPr="00E01533">
              <w:rPr>
                <w:spacing w:val="3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каталогом</w:t>
            </w:r>
            <w:r w:rsidRPr="00E01533">
              <w:rPr>
                <w:spacing w:val="3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для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выбора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книги</w:t>
            </w:r>
          </w:p>
        </w:tc>
      </w:tr>
      <w:tr w:rsidR="00493232" w:rsidRPr="00E01533" w:rsidTr="00493232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4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Уметь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аппарат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издания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(обложку,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оглавление,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аннотацию,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предисловие,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иллюстрации,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приложения,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сноски,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примечания)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выборе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книги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4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справочную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литературу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для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получения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дополнительной информации в соответствии с учебной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задачей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r w:rsidRPr="00E01533">
              <w:rPr>
                <w:sz w:val="24"/>
              </w:rPr>
              <w:t>Формировать</w:t>
            </w:r>
            <w:r w:rsidRPr="00E01533">
              <w:rPr>
                <w:spacing w:val="-2"/>
                <w:sz w:val="24"/>
              </w:rPr>
              <w:t xml:space="preserve"> </w:t>
            </w:r>
            <w:r w:rsidRPr="00E01533">
              <w:rPr>
                <w:sz w:val="24"/>
              </w:rPr>
              <w:t>собственный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круг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чтения</w:t>
            </w:r>
          </w:p>
        </w:tc>
      </w:tr>
    </w:tbl>
    <w:p w:rsidR="00493232" w:rsidRPr="00E01533" w:rsidRDefault="00493232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93232" w:rsidRPr="00E01533" w:rsidRDefault="00493232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93232" w:rsidRPr="00E01533" w:rsidRDefault="00493232" w:rsidP="00493232">
      <w:pPr>
        <w:pStyle w:val="1"/>
        <w:spacing w:before="91"/>
        <w:ind w:left="2636" w:right="873" w:hanging="492"/>
        <w:rPr>
          <w:sz w:val="24"/>
        </w:rPr>
      </w:pPr>
      <w:r w:rsidRPr="00E01533">
        <w:rPr>
          <w:sz w:val="24"/>
        </w:rPr>
        <w:t>Раздел 2. Перечень распределённых по классам проверяемых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элементов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содержания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литературному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чтению</w:t>
      </w:r>
    </w:p>
    <w:p w:rsidR="00493232" w:rsidRPr="00E01533" w:rsidRDefault="00493232" w:rsidP="00493232">
      <w:pPr>
        <w:pStyle w:val="aa"/>
        <w:spacing w:before="8"/>
        <w:rPr>
          <w:b/>
          <w:sz w:val="24"/>
        </w:rPr>
      </w:pPr>
    </w:p>
    <w:p w:rsidR="00493232" w:rsidRPr="00E01533" w:rsidRDefault="00493232" w:rsidP="00493232">
      <w:pPr>
        <w:pStyle w:val="aa"/>
        <w:ind w:left="1101" w:right="407" w:firstLine="708"/>
        <w:jc w:val="both"/>
        <w:rPr>
          <w:sz w:val="24"/>
        </w:rPr>
      </w:pPr>
      <w:r w:rsidRPr="00E01533">
        <w:rPr>
          <w:sz w:val="24"/>
        </w:rPr>
        <w:t>Перечень распределённых по классам элементов содержания составлен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основе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Примерной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(одобрена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решением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учебно-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методического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объединения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общему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образованию</w:t>
      </w:r>
      <w:r w:rsidRPr="00E01533">
        <w:rPr>
          <w:spacing w:val="71"/>
          <w:sz w:val="24"/>
        </w:rPr>
        <w:t xml:space="preserve"> </w:t>
      </w:r>
      <w:r w:rsidRPr="00E01533">
        <w:rPr>
          <w:sz w:val="24"/>
        </w:rPr>
        <w:t>(протокол</w:t>
      </w:r>
      <w:r w:rsidRPr="00E01533">
        <w:rPr>
          <w:spacing w:val="71"/>
          <w:sz w:val="24"/>
        </w:rPr>
        <w:t xml:space="preserve"> </w:t>
      </w:r>
      <w:r w:rsidRPr="00E01533">
        <w:rPr>
          <w:sz w:val="24"/>
        </w:rPr>
        <w:t>от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08.04.2015 г.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№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1/15)).</w:t>
      </w:r>
    </w:p>
    <w:p w:rsidR="00493232" w:rsidRPr="00E01533" w:rsidRDefault="00493232" w:rsidP="00493232">
      <w:pPr>
        <w:spacing w:before="88"/>
        <w:ind w:left="1243" w:right="552"/>
        <w:jc w:val="center"/>
        <w:rPr>
          <w:rFonts w:ascii="Times New Roman" w:hAnsi="Times New Roman" w:cs="Times New Roman"/>
          <w:b/>
          <w:sz w:val="24"/>
        </w:rPr>
      </w:pPr>
      <w:r w:rsidRPr="00E01533">
        <w:rPr>
          <w:rFonts w:ascii="Times New Roman" w:hAnsi="Times New Roman" w:cs="Times New Roman"/>
          <w:b/>
          <w:sz w:val="24"/>
        </w:rPr>
        <w:t>4</w:t>
      </w:r>
      <w:r w:rsidRPr="00E0153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класс</w:t>
      </w:r>
    </w:p>
    <w:p w:rsidR="00493232" w:rsidRPr="00E01533" w:rsidRDefault="00493232" w:rsidP="00493232">
      <w:pPr>
        <w:pStyle w:val="aa"/>
        <w:rPr>
          <w:b/>
          <w:sz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493232" w:rsidRPr="00E01533" w:rsidTr="00493232">
        <w:trPr>
          <w:trHeight w:val="12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97" w:right="188" w:firstLine="38"/>
              <w:jc w:val="both"/>
              <w:rPr>
                <w:b/>
                <w:sz w:val="24"/>
              </w:rPr>
            </w:pPr>
            <w:r w:rsidRPr="00E01533">
              <w:rPr>
                <w:b/>
                <w:sz w:val="24"/>
              </w:rPr>
              <w:t>Код</w:t>
            </w:r>
            <w:r w:rsidRPr="00E01533">
              <w:rPr>
                <w:b/>
                <w:spacing w:val="-68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раз-</w:t>
            </w:r>
            <w:r w:rsidRPr="00E01533">
              <w:rPr>
                <w:b/>
                <w:spacing w:val="-68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дела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229" w:right="219" w:firstLine="272"/>
              <w:rPr>
                <w:b/>
                <w:sz w:val="24"/>
              </w:rPr>
            </w:pPr>
            <w:r w:rsidRPr="00E01533">
              <w:rPr>
                <w:b/>
                <w:sz w:val="24"/>
              </w:rPr>
              <w:t>Код</w:t>
            </w:r>
            <w:r w:rsidRPr="00E01533">
              <w:rPr>
                <w:b/>
                <w:spacing w:val="1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прове-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66" w:right="144" w:firstLine="62"/>
              <w:rPr>
                <w:b/>
                <w:sz w:val="24"/>
              </w:rPr>
            </w:pPr>
            <w:r w:rsidRPr="00E01533">
              <w:rPr>
                <w:b/>
                <w:sz w:val="24"/>
              </w:rPr>
              <w:t>ряемого</w:t>
            </w:r>
            <w:r w:rsidRPr="00E01533">
              <w:rPr>
                <w:b/>
                <w:spacing w:val="-67"/>
                <w:sz w:val="24"/>
              </w:rPr>
              <w:t xml:space="preserve"> </w:t>
            </w:r>
            <w:r w:rsidRPr="00E01533">
              <w:rPr>
                <w:b/>
                <w:spacing w:val="-1"/>
                <w:sz w:val="24"/>
              </w:rPr>
              <w:t>элемента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before="1" w:line="240" w:lineRule="auto"/>
              <w:ind w:left="0"/>
              <w:rPr>
                <w:b/>
                <w:sz w:val="40"/>
              </w:rPr>
            </w:pPr>
          </w:p>
          <w:p w:rsidR="00493232" w:rsidRPr="00E01533" w:rsidRDefault="00493232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4"/>
              </w:rPr>
            </w:pPr>
            <w:r w:rsidRPr="00E01533">
              <w:rPr>
                <w:b/>
                <w:sz w:val="24"/>
              </w:rPr>
              <w:t>Проверяемые</w:t>
            </w:r>
            <w:r w:rsidRPr="00E01533">
              <w:rPr>
                <w:b/>
                <w:spacing w:val="-4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элементы</w:t>
            </w:r>
            <w:r w:rsidRPr="00E01533">
              <w:rPr>
                <w:b/>
                <w:spacing w:val="-4"/>
                <w:sz w:val="24"/>
              </w:rPr>
              <w:t xml:space="preserve"> </w:t>
            </w:r>
            <w:r w:rsidRPr="00E01533">
              <w:rPr>
                <w:b/>
                <w:sz w:val="24"/>
              </w:rPr>
              <w:t>содержания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8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301" w:lineRule="exact"/>
              <w:ind w:left="107"/>
              <w:rPr>
                <w:b/>
                <w:i/>
                <w:sz w:val="24"/>
                <w:lang w:val="ru-RU"/>
              </w:rPr>
            </w:pPr>
            <w:r w:rsidRPr="00E01533">
              <w:rPr>
                <w:b/>
                <w:i/>
                <w:sz w:val="24"/>
                <w:lang w:val="ru-RU"/>
              </w:rPr>
              <w:t>Детская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литература,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вошедшая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в</w:t>
            </w:r>
            <w:r w:rsidRPr="00E015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круг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детского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чтения</w:t>
            </w:r>
          </w:p>
        </w:tc>
      </w:tr>
      <w:tr w:rsidR="00493232" w:rsidRPr="00E01533" w:rsidTr="00493232">
        <w:trPr>
          <w:trHeight w:val="579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3056"/>
                <w:tab w:val="left" w:pos="5655"/>
              </w:tabs>
              <w:spacing w:line="240" w:lineRule="auto"/>
              <w:ind w:left="106" w:right="95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народного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творчества,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художественные</w:t>
            </w:r>
            <w:r w:rsidRPr="00E01533">
              <w:rPr>
                <w:sz w:val="24"/>
                <w:lang w:val="ru-RU"/>
              </w:rPr>
              <w:tab/>
              <w:t>произведения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3"/>
                <w:sz w:val="24"/>
                <w:lang w:val="ru-RU"/>
              </w:rPr>
              <w:t>выдающихся</w:t>
            </w:r>
            <w:r w:rsidRPr="00E01533">
              <w:rPr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представителей отечественной литературы (А.С. Пушкина,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В.А.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Жуковского,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М.Ю.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 xml:space="preserve">Лермонтова,  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Ф.И. Тютчева,</w:t>
            </w:r>
            <w:r w:rsidRPr="00E01533">
              <w:rPr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А.А. Фета, И.А. Крылова, Н.А. Некрасова, Л.Н. Толстого,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А.П.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Чехова,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С.А.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Есенина,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В.В. Маяковского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др.),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 xml:space="preserve">отечественной   литературы   </w:t>
            </w:r>
            <w:r w:rsidRPr="00E01533">
              <w:rPr>
                <w:sz w:val="24"/>
              </w:rPr>
              <w:t>XX</w:t>
            </w:r>
            <w:r w:rsidRPr="00E01533">
              <w:rPr>
                <w:sz w:val="24"/>
                <w:lang w:val="ru-RU"/>
              </w:rPr>
              <w:t>–</w:t>
            </w:r>
            <w:r w:rsidRPr="00E01533">
              <w:rPr>
                <w:sz w:val="24"/>
              </w:rPr>
              <w:t>XXI</w:t>
            </w:r>
            <w:r w:rsidRPr="00E01533">
              <w:rPr>
                <w:sz w:val="24"/>
                <w:lang w:val="ru-RU"/>
              </w:rPr>
              <w:t xml:space="preserve">   вв.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(с учётом многонационального характера России), а также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зарубежной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литературы,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доступные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для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восприятия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младшими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школьниками.</w:t>
            </w:r>
          </w:p>
          <w:p w:rsidR="00493232" w:rsidRPr="00E01533" w:rsidRDefault="00493232">
            <w:pPr>
              <w:pStyle w:val="TableParagraph"/>
              <w:tabs>
                <w:tab w:val="left" w:pos="3021"/>
                <w:tab w:val="left" w:pos="5108"/>
              </w:tabs>
              <w:spacing w:line="240" w:lineRule="auto"/>
              <w:ind w:left="106" w:right="98"/>
              <w:jc w:val="both"/>
              <w:rPr>
                <w:i/>
                <w:sz w:val="24"/>
                <w:lang w:val="ru-RU"/>
              </w:rPr>
            </w:pPr>
            <w:r w:rsidRPr="00E01533">
              <w:rPr>
                <w:i/>
                <w:sz w:val="24"/>
                <w:lang w:val="ru-RU"/>
              </w:rPr>
              <w:t>Основными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критериями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отбора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произведений</w:t>
            </w:r>
            <w:r w:rsidRPr="00E01533">
              <w:rPr>
                <w:i/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для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изучения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в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начальной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школе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являются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их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высокая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художественная</w:t>
            </w:r>
            <w:r w:rsidRPr="00E01533">
              <w:rPr>
                <w:i/>
                <w:sz w:val="24"/>
                <w:lang w:val="ru-RU"/>
              </w:rPr>
              <w:tab/>
              <w:t>ценность,</w:t>
            </w:r>
            <w:r w:rsidRPr="00E01533">
              <w:rPr>
                <w:i/>
                <w:sz w:val="24"/>
                <w:lang w:val="ru-RU"/>
              </w:rPr>
              <w:tab/>
            </w:r>
            <w:r w:rsidRPr="00E01533">
              <w:rPr>
                <w:i/>
                <w:spacing w:val="-1"/>
                <w:sz w:val="24"/>
                <w:lang w:val="ru-RU"/>
              </w:rPr>
              <w:t>гуманистическая</w:t>
            </w:r>
            <w:r w:rsidRPr="00E01533">
              <w:rPr>
                <w:i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направленность,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позитивное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влияние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на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личность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обучающегося,</w:t>
            </w:r>
            <w:r w:rsidRPr="00E01533">
              <w:rPr>
                <w:i/>
                <w:spacing w:val="119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 xml:space="preserve">соответствие  </w:t>
            </w:r>
            <w:r w:rsidRPr="00E01533">
              <w:rPr>
                <w:i/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 xml:space="preserve">задачам  </w:t>
            </w:r>
            <w:r w:rsidRPr="00E01533">
              <w:rPr>
                <w:i/>
                <w:spacing w:val="4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 xml:space="preserve">его  </w:t>
            </w:r>
            <w:r w:rsidRPr="00E01533">
              <w:rPr>
                <w:i/>
                <w:spacing w:val="4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развития</w:t>
            </w:r>
            <w:r w:rsidRPr="00E01533">
              <w:rPr>
                <w:i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 возрастным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особенностям,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а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также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культурно-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исторические</w:t>
            </w:r>
            <w:r w:rsidRPr="00E01533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традиции</w:t>
            </w:r>
            <w:r w:rsidRPr="00E01533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</w:t>
            </w:r>
            <w:r w:rsidRPr="00E01533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богатый</w:t>
            </w:r>
            <w:r w:rsidRPr="00E01533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опыт</w:t>
            </w:r>
            <w:r w:rsidRPr="00E01533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отечественного</w:t>
            </w:r>
          </w:p>
          <w:p w:rsidR="00493232" w:rsidRPr="00E01533" w:rsidRDefault="00493232">
            <w:pPr>
              <w:pStyle w:val="TableParagraph"/>
              <w:ind w:left="106"/>
              <w:rPr>
                <w:i/>
                <w:sz w:val="24"/>
              </w:rPr>
            </w:pPr>
            <w:r w:rsidRPr="00E01533">
              <w:rPr>
                <w:i/>
                <w:sz w:val="24"/>
              </w:rPr>
              <w:t>образования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7"/>
              <w:rPr>
                <w:b/>
                <w:i/>
                <w:sz w:val="24"/>
                <w:lang w:val="ru-RU"/>
              </w:rPr>
            </w:pPr>
            <w:r w:rsidRPr="00E01533">
              <w:rPr>
                <w:b/>
                <w:i/>
                <w:sz w:val="24"/>
                <w:lang w:val="ru-RU"/>
              </w:rPr>
              <w:t>Сведения</w:t>
            </w:r>
            <w:r w:rsidRPr="00E0153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по</w:t>
            </w:r>
            <w:r w:rsidRPr="00E015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теории</w:t>
            </w:r>
            <w:r w:rsidRPr="00E015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и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истории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литературы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Фольклор</w:t>
            </w:r>
          </w:p>
        </w:tc>
      </w:tr>
      <w:tr w:rsidR="00493232" w:rsidRPr="00E01533" w:rsidTr="00493232">
        <w:trPr>
          <w:trHeight w:val="643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left="106" w:right="9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Малые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жанры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(потешки,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считалки,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небылицы,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пословицы,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загадки,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народные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песни</w:t>
            </w:r>
            <w:r w:rsidRPr="00E01533">
              <w:rPr>
                <w:spacing w:val="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др.)</w:t>
            </w:r>
          </w:p>
        </w:tc>
      </w:tr>
      <w:tr w:rsidR="00493232" w:rsidRPr="00E01533" w:rsidTr="00493232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977"/>
                <w:tab w:val="left" w:pos="3016"/>
                <w:tab w:val="left" w:pos="4147"/>
                <w:tab w:val="left" w:pos="4571"/>
                <w:tab w:val="left" w:pos="6139"/>
              </w:tabs>
              <w:spacing w:line="322" w:lineRule="exact"/>
              <w:ind w:left="106" w:right="99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Фольклорная</w:t>
            </w:r>
            <w:r w:rsidRPr="00E01533">
              <w:rPr>
                <w:sz w:val="24"/>
                <w:lang w:val="ru-RU"/>
              </w:rPr>
              <w:tab/>
              <w:t>сказка</w:t>
            </w:r>
            <w:r w:rsidRPr="00E01533">
              <w:rPr>
                <w:sz w:val="24"/>
                <w:lang w:val="ru-RU"/>
              </w:rPr>
              <w:tab/>
              <w:t>(сказка</w:t>
            </w:r>
            <w:r w:rsidRPr="00E01533">
              <w:rPr>
                <w:sz w:val="24"/>
                <w:lang w:val="ru-RU"/>
              </w:rPr>
              <w:tab/>
              <w:t>о</w:t>
            </w:r>
            <w:r w:rsidRPr="00E01533">
              <w:rPr>
                <w:sz w:val="24"/>
                <w:lang w:val="ru-RU"/>
              </w:rPr>
              <w:tab/>
              <w:t>животных,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бытовая,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волшебная)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Литературная</w:t>
            </w:r>
            <w:r w:rsidRPr="00E01533">
              <w:rPr>
                <w:spacing w:val="-6"/>
                <w:sz w:val="24"/>
              </w:rPr>
              <w:t xml:space="preserve"> </w:t>
            </w:r>
            <w:r w:rsidRPr="00E01533">
              <w:rPr>
                <w:sz w:val="24"/>
              </w:rPr>
              <w:t>сказка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Рассказ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Басня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Автор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Литературный</w:t>
            </w:r>
            <w:r w:rsidRPr="00E01533">
              <w:rPr>
                <w:spacing w:val="-5"/>
                <w:sz w:val="24"/>
              </w:rPr>
              <w:t xml:space="preserve"> </w:t>
            </w:r>
            <w:r w:rsidRPr="00E01533">
              <w:rPr>
                <w:sz w:val="24"/>
              </w:rPr>
              <w:t>герой,</w:t>
            </w:r>
            <w:r w:rsidRPr="00E01533">
              <w:rPr>
                <w:spacing w:val="-5"/>
                <w:sz w:val="24"/>
              </w:rPr>
              <w:t xml:space="preserve"> </w:t>
            </w:r>
            <w:r w:rsidRPr="00E01533">
              <w:rPr>
                <w:sz w:val="24"/>
              </w:rPr>
              <w:t>персонаж,</w:t>
            </w:r>
            <w:r w:rsidRPr="00E01533">
              <w:rPr>
                <w:spacing w:val="-6"/>
                <w:sz w:val="24"/>
              </w:rPr>
              <w:t xml:space="preserve"> </w:t>
            </w:r>
            <w:r w:rsidRPr="00E01533">
              <w:rPr>
                <w:sz w:val="24"/>
              </w:rPr>
              <w:t>характер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Тема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8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Идея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Заголовок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8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Содержание</w:t>
            </w:r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произведения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Эпизод,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смысловые</w:t>
            </w:r>
            <w:r w:rsidRPr="00E01533">
              <w:rPr>
                <w:spacing w:val="-3"/>
                <w:sz w:val="24"/>
              </w:rPr>
              <w:t xml:space="preserve"> </w:t>
            </w:r>
            <w:r w:rsidRPr="00E01533">
              <w:rPr>
                <w:sz w:val="24"/>
              </w:rPr>
              <w:t>части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Композиция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Ритм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Рифма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Строфа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Сравнение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Эпитет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3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3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Метафора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Олицетворение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Лирика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Эпос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r w:rsidRPr="00E01533">
              <w:rPr>
                <w:sz w:val="24"/>
              </w:rPr>
              <w:t>Образ</w:t>
            </w:r>
          </w:p>
        </w:tc>
      </w:tr>
    </w:tbl>
    <w:p w:rsidR="00493232" w:rsidRPr="00E01533" w:rsidRDefault="00493232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3966EA" w:rsidRPr="00E01533" w:rsidRDefault="003966EA" w:rsidP="003966EA">
      <w:pPr>
        <w:pStyle w:val="1"/>
        <w:spacing w:before="215" w:line="317" w:lineRule="exact"/>
        <w:ind w:left="1800"/>
        <w:jc w:val="center"/>
        <w:rPr>
          <w:sz w:val="24"/>
        </w:rPr>
      </w:pPr>
      <w:r w:rsidRPr="00E01533">
        <w:rPr>
          <w:color w:val="000009"/>
          <w:sz w:val="24"/>
        </w:rPr>
        <w:t>Спецификация</w:t>
      </w:r>
    </w:p>
    <w:p w:rsidR="003966EA" w:rsidRPr="00E01533" w:rsidRDefault="003966EA" w:rsidP="003966EA">
      <w:pPr>
        <w:pStyle w:val="aa"/>
        <w:spacing w:line="317" w:lineRule="exact"/>
        <w:ind w:left="1799" w:right="1802"/>
        <w:jc w:val="center"/>
        <w:rPr>
          <w:sz w:val="24"/>
        </w:rPr>
      </w:pPr>
      <w:r w:rsidRPr="00E01533">
        <w:rPr>
          <w:color w:val="000009"/>
          <w:sz w:val="24"/>
        </w:rPr>
        <w:t>контрольных</w:t>
      </w:r>
      <w:r w:rsidRPr="00E01533">
        <w:rPr>
          <w:color w:val="000009"/>
          <w:spacing w:val="-7"/>
          <w:sz w:val="24"/>
        </w:rPr>
        <w:t xml:space="preserve"> </w:t>
      </w:r>
      <w:r w:rsidRPr="00E01533">
        <w:rPr>
          <w:color w:val="000009"/>
          <w:sz w:val="24"/>
        </w:rPr>
        <w:t>измерительных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материалов</w:t>
      </w:r>
    </w:p>
    <w:p w:rsidR="003966EA" w:rsidRPr="00E01533" w:rsidRDefault="003966EA" w:rsidP="003966EA">
      <w:pPr>
        <w:pStyle w:val="aa"/>
        <w:spacing w:before="6"/>
        <w:rPr>
          <w:sz w:val="24"/>
        </w:rPr>
      </w:pPr>
    </w:p>
    <w:p w:rsidR="003966EA" w:rsidRPr="00E01533" w:rsidRDefault="003966EA" w:rsidP="003966EA">
      <w:pPr>
        <w:pStyle w:val="1"/>
        <w:spacing w:line="316" w:lineRule="exact"/>
        <w:ind w:left="675" w:right="0"/>
        <w:rPr>
          <w:sz w:val="24"/>
        </w:rPr>
      </w:pPr>
      <w:r w:rsidRPr="00E01533">
        <w:rPr>
          <w:color w:val="000009"/>
          <w:sz w:val="24"/>
        </w:rPr>
        <w:t>Условные</w:t>
      </w:r>
      <w:r w:rsidRPr="00E01533">
        <w:rPr>
          <w:color w:val="000009"/>
          <w:spacing w:val="-4"/>
          <w:sz w:val="24"/>
        </w:rPr>
        <w:t xml:space="preserve"> </w:t>
      </w:r>
      <w:r w:rsidRPr="00E01533">
        <w:rPr>
          <w:color w:val="000009"/>
          <w:sz w:val="24"/>
        </w:rPr>
        <w:t>обозначения:</w:t>
      </w:r>
    </w:p>
    <w:p w:rsidR="003966EA" w:rsidRPr="00E01533" w:rsidRDefault="003966EA" w:rsidP="003966EA">
      <w:pPr>
        <w:pStyle w:val="aa"/>
        <w:spacing w:line="312" w:lineRule="exact"/>
        <w:ind w:left="675"/>
        <w:rPr>
          <w:sz w:val="24"/>
        </w:rPr>
      </w:pPr>
      <w:r w:rsidRPr="00E01533">
        <w:rPr>
          <w:color w:val="000009"/>
          <w:sz w:val="24"/>
        </w:rPr>
        <w:t>Б</w:t>
      </w:r>
      <w:r w:rsidRPr="00E01533">
        <w:rPr>
          <w:color w:val="000009"/>
          <w:spacing w:val="-4"/>
          <w:sz w:val="24"/>
        </w:rPr>
        <w:t xml:space="preserve"> </w:t>
      </w:r>
      <w:r w:rsidRPr="00E01533">
        <w:rPr>
          <w:color w:val="000009"/>
          <w:sz w:val="24"/>
        </w:rPr>
        <w:t>–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базовый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уровень</w:t>
      </w:r>
      <w:r w:rsidRPr="00E01533">
        <w:rPr>
          <w:color w:val="000009"/>
          <w:spacing w:val="-5"/>
          <w:sz w:val="24"/>
        </w:rPr>
        <w:t xml:space="preserve"> </w:t>
      </w:r>
      <w:r w:rsidRPr="00E01533">
        <w:rPr>
          <w:color w:val="000009"/>
          <w:sz w:val="24"/>
        </w:rPr>
        <w:t>сложности;</w:t>
      </w:r>
    </w:p>
    <w:p w:rsidR="003966EA" w:rsidRPr="00E01533" w:rsidRDefault="003966EA" w:rsidP="003966EA">
      <w:pPr>
        <w:pStyle w:val="aa"/>
        <w:spacing w:before="4" w:line="232" w:lineRule="auto"/>
        <w:ind w:left="675" w:right="5777"/>
        <w:rPr>
          <w:sz w:val="24"/>
        </w:rPr>
      </w:pPr>
      <w:r w:rsidRPr="00E01533">
        <w:rPr>
          <w:color w:val="000009"/>
          <w:sz w:val="24"/>
        </w:rPr>
        <w:t>П – повышенный уровень сложности.</w:t>
      </w:r>
      <w:r w:rsidRPr="00E01533">
        <w:rPr>
          <w:color w:val="000009"/>
          <w:spacing w:val="-67"/>
          <w:sz w:val="24"/>
        </w:rPr>
        <w:t xml:space="preserve"> </w:t>
      </w:r>
      <w:r w:rsidRPr="00E01533">
        <w:rPr>
          <w:color w:val="000009"/>
          <w:sz w:val="24"/>
        </w:rPr>
        <w:t>Типы</w:t>
      </w:r>
      <w:r w:rsidRPr="00E01533">
        <w:rPr>
          <w:color w:val="000009"/>
          <w:spacing w:val="-1"/>
          <w:sz w:val="24"/>
        </w:rPr>
        <w:t xml:space="preserve"> </w:t>
      </w:r>
      <w:r w:rsidRPr="00E01533">
        <w:rPr>
          <w:color w:val="000009"/>
          <w:sz w:val="24"/>
        </w:rPr>
        <w:t>заданий:</w:t>
      </w:r>
    </w:p>
    <w:p w:rsidR="003966EA" w:rsidRPr="00E01533" w:rsidRDefault="003966EA" w:rsidP="003966EA">
      <w:pPr>
        <w:pStyle w:val="aa"/>
        <w:spacing w:line="313" w:lineRule="exact"/>
        <w:ind w:left="675"/>
        <w:rPr>
          <w:sz w:val="24"/>
        </w:rPr>
      </w:pPr>
      <w:r w:rsidRPr="00E01533">
        <w:rPr>
          <w:color w:val="000009"/>
          <w:sz w:val="24"/>
        </w:rPr>
        <w:t>ВО</w:t>
      </w:r>
      <w:r w:rsidRPr="00E01533">
        <w:rPr>
          <w:color w:val="000009"/>
          <w:spacing w:val="-3"/>
          <w:sz w:val="24"/>
        </w:rPr>
        <w:t xml:space="preserve"> </w:t>
      </w:r>
      <w:r w:rsidRPr="00E01533">
        <w:rPr>
          <w:color w:val="000009"/>
          <w:sz w:val="24"/>
        </w:rPr>
        <w:t>– выбор ответа;</w:t>
      </w:r>
    </w:p>
    <w:p w:rsidR="003966EA" w:rsidRPr="00E01533" w:rsidRDefault="003966EA" w:rsidP="003966EA">
      <w:pPr>
        <w:pStyle w:val="aa"/>
        <w:spacing w:before="1" w:after="7" w:line="235" w:lineRule="auto"/>
        <w:ind w:left="675" w:right="2954"/>
        <w:rPr>
          <w:sz w:val="24"/>
        </w:rPr>
      </w:pPr>
      <w:r w:rsidRPr="00E01533">
        <w:rPr>
          <w:color w:val="000009"/>
          <w:sz w:val="24"/>
        </w:rPr>
        <w:t>КО – краткий ответ (с самостоятельным вписыванием цифр);</w:t>
      </w:r>
      <w:r w:rsidRPr="00E01533">
        <w:rPr>
          <w:color w:val="000009"/>
          <w:spacing w:val="-67"/>
          <w:sz w:val="24"/>
        </w:rPr>
        <w:t xml:space="preserve"> </w:t>
      </w:r>
      <w:r w:rsidRPr="00E01533">
        <w:rPr>
          <w:color w:val="000009"/>
          <w:sz w:val="24"/>
        </w:rPr>
        <w:t>РО</w:t>
      </w:r>
      <w:r w:rsidRPr="00E01533">
        <w:rPr>
          <w:color w:val="000009"/>
          <w:spacing w:val="-3"/>
          <w:sz w:val="24"/>
        </w:rPr>
        <w:t xml:space="preserve"> </w:t>
      </w:r>
      <w:r w:rsidRPr="00E01533">
        <w:rPr>
          <w:color w:val="000009"/>
          <w:sz w:val="24"/>
        </w:rPr>
        <w:t>– развёрнутый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ответ.</w:t>
      </w:r>
    </w:p>
    <w:tbl>
      <w:tblPr>
        <w:tblStyle w:val="TableNormal"/>
        <w:tblW w:w="9923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"/>
        <w:gridCol w:w="1112"/>
        <w:gridCol w:w="22"/>
        <w:gridCol w:w="1538"/>
        <w:gridCol w:w="21"/>
        <w:gridCol w:w="2105"/>
        <w:gridCol w:w="21"/>
        <w:gridCol w:w="969"/>
        <w:gridCol w:w="24"/>
        <w:gridCol w:w="967"/>
        <w:gridCol w:w="25"/>
        <w:gridCol w:w="1276"/>
        <w:gridCol w:w="966"/>
        <w:gridCol w:w="26"/>
      </w:tblGrid>
      <w:tr w:rsidR="003966EA" w:rsidRPr="00E01533" w:rsidTr="00722CDC">
        <w:trPr>
          <w:gridAfter w:val="1"/>
          <w:wAfter w:w="26" w:type="dxa"/>
          <w:trHeight w:val="2574"/>
        </w:trPr>
        <w:tc>
          <w:tcPr>
            <w:tcW w:w="828" w:type="dxa"/>
          </w:tcPr>
          <w:p w:rsidR="003966EA" w:rsidRPr="00E01533" w:rsidRDefault="003966EA" w:rsidP="00EA4553">
            <w:pPr>
              <w:pStyle w:val="TableParagraph"/>
              <w:ind w:left="110" w:right="208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№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зада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ния</w:t>
            </w:r>
          </w:p>
        </w:tc>
        <w:tc>
          <w:tcPr>
            <w:tcW w:w="1135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Код</w:t>
            </w:r>
          </w:p>
        </w:tc>
        <w:tc>
          <w:tcPr>
            <w:tcW w:w="1560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Раздел</w:t>
            </w:r>
          </w:p>
          <w:p w:rsidR="003966EA" w:rsidRPr="00E01533" w:rsidRDefault="003966EA" w:rsidP="00EA4553">
            <w:pPr>
              <w:pStyle w:val="TableParagraph"/>
              <w:ind w:left="107" w:right="134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содержани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я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59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Объект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r w:rsidRPr="00E01533">
              <w:rPr>
                <w:color w:val="000009"/>
                <w:spacing w:val="-1"/>
                <w:sz w:val="24"/>
              </w:rPr>
              <w:t>оценивания</w:t>
            </w:r>
          </w:p>
        </w:tc>
        <w:tc>
          <w:tcPr>
            <w:tcW w:w="990" w:type="dxa"/>
            <w:gridSpan w:val="2"/>
          </w:tcPr>
          <w:p w:rsidR="003966EA" w:rsidRPr="00E01533" w:rsidRDefault="003966EA" w:rsidP="00EA4553">
            <w:pPr>
              <w:pStyle w:val="TableParagraph"/>
              <w:ind w:left="109" w:right="116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Урове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нь</w:t>
            </w:r>
          </w:p>
          <w:p w:rsidR="003966EA" w:rsidRPr="00E01533" w:rsidRDefault="003966EA" w:rsidP="00EA4553">
            <w:pPr>
              <w:pStyle w:val="TableParagraph"/>
              <w:ind w:left="109" w:right="10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сложн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ости</w:t>
            </w:r>
          </w:p>
        </w:tc>
        <w:tc>
          <w:tcPr>
            <w:tcW w:w="991" w:type="dxa"/>
            <w:gridSpan w:val="2"/>
          </w:tcPr>
          <w:p w:rsidR="003966EA" w:rsidRPr="00E01533" w:rsidRDefault="003966EA" w:rsidP="00EA4553">
            <w:pPr>
              <w:pStyle w:val="TableParagraph"/>
              <w:ind w:left="110" w:right="19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Тип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задан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ия</w:t>
            </w:r>
          </w:p>
        </w:tc>
        <w:tc>
          <w:tcPr>
            <w:tcW w:w="1301" w:type="dxa"/>
            <w:gridSpan w:val="2"/>
          </w:tcPr>
          <w:p w:rsidR="003966EA" w:rsidRPr="00E01533" w:rsidRDefault="003966EA" w:rsidP="00EA4553">
            <w:pPr>
              <w:pStyle w:val="TableParagraph"/>
              <w:ind w:left="113" w:righ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Максим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альный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балл за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выполне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ние</w:t>
            </w:r>
          </w:p>
        </w:tc>
        <w:tc>
          <w:tcPr>
            <w:tcW w:w="966" w:type="dxa"/>
          </w:tcPr>
          <w:p w:rsidR="003966EA" w:rsidRPr="00E01533" w:rsidRDefault="003966EA" w:rsidP="00EA4553">
            <w:pPr>
              <w:pStyle w:val="TableParagraph"/>
              <w:ind w:left="112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Прим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ерное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время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выпол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нения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задан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ия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(мин.)</w:t>
            </w:r>
          </w:p>
        </w:tc>
      </w:tr>
      <w:tr w:rsidR="003966EA" w:rsidRPr="00E01533" w:rsidTr="00722CDC">
        <w:trPr>
          <w:gridAfter w:val="1"/>
          <w:wAfter w:w="26" w:type="dxa"/>
          <w:trHeight w:val="321"/>
        </w:trPr>
        <w:tc>
          <w:tcPr>
            <w:tcW w:w="8931" w:type="dxa"/>
            <w:gridSpan w:val="13"/>
          </w:tcPr>
          <w:p w:rsidR="003966EA" w:rsidRPr="00E01533" w:rsidRDefault="003966EA" w:rsidP="00EA4553">
            <w:pPr>
              <w:pStyle w:val="TableParagraph"/>
              <w:ind w:left="110"/>
              <w:rPr>
                <w:b/>
                <w:sz w:val="24"/>
              </w:rPr>
            </w:pPr>
            <w:r w:rsidRPr="00E01533">
              <w:rPr>
                <w:b/>
                <w:color w:val="000009"/>
                <w:sz w:val="24"/>
              </w:rPr>
              <w:t>Чтение</w:t>
            </w:r>
            <w:r w:rsidRPr="00E01533">
              <w:rPr>
                <w:b/>
                <w:color w:val="000009"/>
                <w:spacing w:val="-3"/>
                <w:sz w:val="24"/>
              </w:rPr>
              <w:t xml:space="preserve"> </w:t>
            </w:r>
            <w:r w:rsidRPr="00E01533">
              <w:rPr>
                <w:b/>
                <w:color w:val="000009"/>
                <w:sz w:val="24"/>
              </w:rPr>
              <w:t>текста</w:t>
            </w:r>
            <w:r w:rsidRPr="00E01533">
              <w:rPr>
                <w:b/>
                <w:color w:val="000009"/>
                <w:spacing w:val="2"/>
                <w:sz w:val="24"/>
              </w:rPr>
              <w:t xml:space="preserve"> </w:t>
            </w:r>
            <w:r w:rsidRPr="00E01533">
              <w:rPr>
                <w:b/>
                <w:color w:val="000009"/>
                <w:sz w:val="24"/>
              </w:rPr>
              <w:t>про</w:t>
            </w:r>
            <w:r w:rsidRPr="00E01533">
              <w:rPr>
                <w:b/>
                <w:color w:val="000009"/>
                <w:spacing w:val="-2"/>
                <w:sz w:val="24"/>
              </w:rPr>
              <w:t xml:space="preserve"> </w:t>
            </w:r>
            <w:r w:rsidRPr="00E01533">
              <w:rPr>
                <w:b/>
                <w:color w:val="000009"/>
                <w:sz w:val="24"/>
              </w:rPr>
              <w:t>себя</w:t>
            </w:r>
          </w:p>
        </w:tc>
        <w:tc>
          <w:tcPr>
            <w:tcW w:w="966" w:type="dxa"/>
          </w:tcPr>
          <w:p w:rsidR="003966EA" w:rsidRPr="00E01533" w:rsidRDefault="003966EA" w:rsidP="00EA4553">
            <w:pPr>
              <w:pStyle w:val="TableParagraph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5</w:t>
            </w:r>
          </w:p>
        </w:tc>
      </w:tr>
      <w:tr w:rsidR="003966EA" w:rsidRPr="00E01533" w:rsidTr="00722CDC">
        <w:trPr>
          <w:gridAfter w:val="1"/>
          <w:wAfter w:w="26" w:type="dxa"/>
          <w:trHeight w:val="4188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</w:t>
            </w:r>
          </w:p>
        </w:tc>
        <w:tc>
          <w:tcPr>
            <w:tcW w:w="1112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1.1.9.6</w:t>
            </w:r>
          </w:p>
        </w:tc>
        <w:tc>
          <w:tcPr>
            <w:tcW w:w="1560" w:type="dxa"/>
            <w:gridSpan w:val="2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47" w:type="dxa"/>
            <w:gridSpan w:val="3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связи,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отношения, не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высказанные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</w:p>
          <w:p w:rsidR="003966EA" w:rsidRPr="00E01533" w:rsidRDefault="003966EA" w:rsidP="00EA4553">
            <w:pPr>
              <w:pStyle w:val="TableParagraph"/>
              <w:ind w:left="108" w:right="69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напрямую: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например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объяснять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природы,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пояснять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65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описываемые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события,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66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966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соотнося</w:t>
            </w:r>
            <w:r w:rsidRPr="00E01533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их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9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содержанием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966EA" w:rsidRPr="00E01533" w:rsidTr="00722CDC">
        <w:trPr>
          <w:trHeight w:val="5153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lastRenderedPageBreak/>
              <w:t>2.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1.1.9.6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связи,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отношения, не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высказанные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</w:p>
          <w:p w:rsidR="003966EA" w:rsidRPr="00E01533" w:rsidRDefault="003966EA" w:rsidP="00EA4553">
            <w:pPr>
              <w:pStyle w:val="TableParagraph"/>
              <w:ind w:left="108" w:right="69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напрямую: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например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объяснять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природы,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пояснять</w:t>
            </w:r>
          </w:p>
          <w:p w:rsidR="003966EA" w:rsidRPr="00E01533" w:rsidRDefault="003966EA" w:rsidP="00EA4553">
            <w:pPr>
              <w:pStyle w:val="TableParagraph"/>
              <w:ind w:left="108" w:right="365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описываемые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события,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79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соотнося их 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содержанием</w:t>
            </w:r>
            <w:r w:rsidRPr="00E01533">
              <w:rPr>
                <w:color w:val="000009"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4507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ind w:left="108" w:right="47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событиями,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</w:p>
          <w:p w:rsidR="003966EA" w:rsidRPr="00E01533" w:rsidRDefault="003966EA" w:rsidP="00EA4553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10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опираясь на его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3221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85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1.1.7.13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4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Находить в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требуемую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информацию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(конкретные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сведения,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58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факты,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описания),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заданную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явном</w:t>
            </w:r>
            <w:r w:rsidRPr="00E01533">
              <w:rPr>
                <w:color w:val="000009"/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виде.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</w:tr>
      <w:tr w:rsidR="003966EA" w:rsidRPr="00E01533" w:rsidTr="00722CDC">
        <w:trPr>
          <w:trHeight w:val="1932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lastRenderedPageBreak/>
              <w:t>5.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4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событиями,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2577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ind w:left="108" w:right="12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 текста,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</w:t>
            </w:r>
            <w:r w:rsidRPr="00E01533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</w:t>
            </w:r>
            <w:r w:rsidRPr="00E01533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его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966EA" w:rsidRPr="00E01533" w:rsidTr="00722CDC">
        <w:trPr>
          <w:trHeight w:val="4507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6.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242" w:lineRule="auto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ind w:left="108" w:right="47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событиями,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</w:p>
          <w:p w:rsidR="003966EA" w:rsidRPr="00E01533" w:rsidRDefault="003966EA" w:rsidP="00EA4553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25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 текста,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 на его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3864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7.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85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1.1.7.13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4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Находить в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требуемую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информацию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(конкретные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сведения,</w:t>
            </w:r>
          </w:p>
          <w:p w:rsidR="003966EA" w:rsidRPr="00E01533" w:rsidRDefault="003966EA" w:rsidP="00EA4553">
            <w:pPr>
              <w:pStyle w:val="TableParagraph"/>
              <w:ind w:left="108" w:right="87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факты,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явлений,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586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процессов),</w:t>
            </w:r>
            <w:r w:rsidRPr="00E01533">
              <w:rPr>
                <w:color w:val="000009"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заданную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явном</w:t>
            </w:r>
            <w:r w:rsidRPr="00E01533">
              <w:rPr>
                <w:color w:val="000009"/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виде.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1932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lastRenderedPageBreak/>
              <w:t>8.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0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1.1.9.5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Формулировать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простые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выводы,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32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основываясь на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</w:tr>
      <w:tr w:rsidR="003966EA" w:rsidRPr="00E01533" w:rsidTr="00722CDC">
        <w:trPr>
          <w:trHeight w:val="1932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9.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0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1.1.9.5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Формулировать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простые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выводы,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32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основываясь на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966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10.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21" w:right="222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1.1.11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111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читательск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Различать</w:t>
            </w:r>
            <w:r w:rsidRPr="00E01533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2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практическом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уровне</w:t>
            </w:r>
            <w:r w:rsidRPr="00E01533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3220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2"/>
              <w:ind w:left="107" w:right="9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2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текстов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(художественн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ый и научно-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популярный),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 на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особенности</w:t>
            </w:r>
          </w:p>
          <w:p w:rsidR="003966EA" w:rsidRPr="00E01533" w:rsidRDefault="003966EA" w:rsidP="00EA4553">
            <w:pPr>
              <w:pStyle w:val="TableParagraph"/>
              <w:ind w:left="108" w:right="37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каждого вида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 (для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всех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видов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текстов).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</w:tr>
      <w:tr w:rsidR="003966EA" w:rsidRPr="00E01533" w:rsidTr="00722CDC">
        <w:trPr>
          <w:trHeight w:val="1932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11.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1.1.7.11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586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Определять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основное</w:t>
            </w:r>
          </w:p>
          <w:p w:rsidR="003966EA" w:rsidRPr="00E01533" w:rsidRDefault="003966EA" w:rsidP="00EA4553">
            <w:pPr>
              <w:pStyle w:val="TableParagraph"/>
              <w:spacing w:line="242" w:lineRule="auto"/>
              <w:ind w:left="108" w:right="575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содержание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текста.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722CDC">
        <w:trPr>
          <w:trHeight w:val="4507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12.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ind w:left="108" w:right="47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событиями,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</w:p>
          <w:p w:rsidR="003966EA" w:rsidRPr="00E01533" w:rsidRDefault="003966EA" w:rsidP="00EA4553">
            <w:pPr>
              <w:pStyle w:val="TableParagraph"/>
              <w:spacing w:line="242" w:lineRule="auto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17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25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 текста,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 на его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722CDC">
        <w:trPr>
          <w:trHeight w:val="2897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lastRenderedPageBreak/>
              <w:t>13.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1.1.7.15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18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Объяснять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значение слова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опорой на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контекст, с</w:t>
            </w:r>
          </w:p>
          <w:p w:rsidR="003966EA" w:rsidRPr="00E01533" w:rsidRDefault="003966EA" w:rsidP="00EA4553">
            <w:pPr>
              <w:pStyle w:val="TableParagraph"/>
              <w:ind w:left="108" w:right="225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использование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 словарей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другой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527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справочной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литературы.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722CDC">
        <w:trPr>
          <w:trHeight w:val="1931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14.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1.1.9.5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Формулировать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простые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выводы,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32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основываясь на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722CDC">
        <w:trPr>
          <w:trHeight w:val="1288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15.</w:t>
            </w: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1.2.2</w:t>
            </w: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ind w:left="108" w:right="42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Высказывать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собственное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40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суждение о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прочитанном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П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722CDC">
        <w:trPr>
          <w:trHeight w:val="2255"/>
        </w:trPr>
        <w:tc>
          <w:tcPr>
            <w:tcW w:w="851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3966EA" w:rsidRPr="00E01533" w:rsidRDefault="003966EA" w:rsidP="00EA4553">
            <w:pPr>
              <w:pStyle w:val="TableParagraph"/>
              <w:spacing w:line="242" w:lineRule="auto"/>
              <w:ind w:left="107" w:right="9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ти</w:t>
            </w:r>
          </w:p>
        </w:tc>
        <w:tc>
          <w:tcPr>
            <w:tcW w:w="2126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(прослушанном</w:t>
            </w:r>
          </w:p>
          <w:p w:rsidR="003966EA" w:rsidRPr="00E01533" w:rsidRDefault="003966EA" w:rsidP="00EA4553">
            <w:pPr>
              <w:pStyle w:val="TableParagraph"/>
              <w:spacing w:before="2"/>
              <w:ind w:left="108" w:right="9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) произведении,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доказывать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подтверждать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8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его фактами со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ссылкой на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текст.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  <w:bookmarkStart w:id="1" w:name="_GoBack"/>
            <w:bookmarkEnd w:id="1"/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966EA" w:rsidRPr="00E01533" w:rsidTr="00722CDC">
        <w:trPr>
          <w:trHeight w:val="964"/>
        </w:trPr>
        <w:tc>
          <w:tcPr>
            <w:tcW w:w="5670" w:type="dxa"/>
            <w:gridSpan w:val="8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Итого</w:t>
            </w:r>
          </w:p>
        </w:tc>
        <w:tc>
          <w:tcPr>
            <w:tcW w:w="993" w:type="dxa"/>
            <w:gridSpan w:val="2"/>
          </w:tcPr>
          <w:p w:rsidR="003966EA" w:rsidRPr="00E01533" w:rsidRDefault="003966EA" w:rsidP="00EA4553">
            <w:pPr>
              <w:pStyle w:val="TableParagraph"/>
              <w:ind w:left="109" w:right="33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Б-14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П-1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ind w:left="110" w:right="246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ВО-9</w:t>
            </w:r>
            <w:r w:rsidRPr="00E01533">
              <w:rPr>
                <w:color w:val="000009"/>
                <w:spacing w:val="-68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РО-4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КО-2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ind w:left="113" w:right="6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Б-31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П-3</w:t>
            </w:r>
          </w:p>
        </w:tc>
        <w:tc>
          <w:tcPr>
            <w:tcW w:w="992" w:type="dxa"/>
            <w:gridSpan w:val="2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45</w:t>
            </w:r>
          </w:p>
        </w:tc>
      </w:tr>
    </w:tbl>
    <w:p w:rsidR="003966EA" w:rsidRPr="00E01533" w:rsidRDefault="003966EA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sectPr w:rsidR="003966EA" w:rsidRPr="00E01533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CA0"/>
    <w:multiLevelType w:val="hybridMultilevel"/>
    <w:tmpl w:val="D26E8550"/>
    <w:lvl w:ilvl="0" w:tplc="5C1E452A">
      <w:start w:val="4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2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7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C4143"/>
    <w:multiLevelType w:val="hybridMultilevel"/>
    <w:tmpl w:val="E42E4354"/>
    <w:lvl w:ilvl="0" w:tplc="76AE780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00901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2E2FAB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A900FC1E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D1A6824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998658E6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F1968E1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CB4113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CAEF9D2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C40F6"/>
    <w:rsid w:val="002F15AB"/>
    <w:rsid w:val="002F288E"/>
    <w:rsid w:val="00344E89"/>
    <w:rsid w:val="003966EA"/>
    <w:rsid w:val="00453D3C"/>
    <w:rsid w:val="00457847"/>
    <w:rsid w:val="004722AD"/>
    <w:rsid w:val="0048639F"/>
    <w:rsid w:val="00493232"/>
    <w:rsid w:val="004C615E"/>
    <w:rsid w:val="004F3221"/>
    <w:rsid w:val="00536C26"/>
    <w:rsid w:val="005750FE"/>
    <w:rsid w:val="00617384"/>
    <w:rsid w:val="006C6869"/>
    <w:rsid w:val="006F42E4"/>
    <w:rsid w:val="006F666C"/>
    <w:rsid w:val="0071272F"/>
    <w:rsid w:val="00722CDC"/>
    <w:rsid w:val="00816BD3"/>
    <w:rsid w:val="00863917"/>
    <w:rsid w:val="008A1C8A"/>
    <w:rsid w:val="009250C3"/>
    <w:rsid w:val="009631C1"/>
    <w:rsid w:val="00AB79A3"/>
    <w:rsid w:val="00AE3DAC"/>
    <w:rsid w:val="00B25C75"/>
    <w:rsid w:val="00BD2E2E"/>
    <w:rsid w:val="00C27912"/>
    <w:rsid w:val="00C93535"/>
    <w:rsid w:val="00D41C42"/>
    <w:rsid w:val="00DA19AA"/>
    <w:rsid w:val="00E01533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93232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493232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4932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49323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msonormal0">
    <w:name w:val="msonormal"/>
    <w:basedOn w:val="a"/>
    <w:rsid w:val="00493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93232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49323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93232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493232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4932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49323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msonormal0">
    <w:name w:val="msonormal"/>
    <w:basedOn w:val="a"/>
    <w:rsid w:val="00493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93232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49323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2021-10-07T10:24:00Z</cp:lastPrinted>
  <dcterms:created xsi:type="dcterms:W3CDTF">2023-11-05T17:10:00Z</dcterms:created>
  <dcterms:modified xsi:type="dcterms:W3CDTF">2023-11-05T17:10:00Z</dcterms:modified>
</cp:coreProperties>
</file>